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71AFC3" w14:textId="75BE0C54" w:rsidR="00094C72" w:rsidRDefault="003E5731">
      <w:pPr>
        <w:pStyle w:val="CRCoverPage"/>
        <w:tabs>
          <w:tab w:val="right" w:pos="9639"/>
        </w:tabs>
        <w:spacing w:after="0"/>
        <w:ind w:left="9639" w:hanging="9639"/>
        <w:rPr>
          <w:b/>
          <w:i/>
          <w:noProof/>
          <w:sz w:val="28"/>
        </w:rPr>
      </w:pPr>
      <w:bookmarkStart w:id="0" w:name="_Hlk16164691"/>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146E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S2-2105943</w:t>
      </w:r>
      <w:ins w:id="1" w:author="Myungjune@LGE_r01" w:date="2021-08-23T11:33:00Z">
        <w:r>
          <w:rPr>
            <w:b/>
            <w:i/>
            <w:noProof/>
            <w:sz w:val="28"/>
          </w:rPr>
          <w:t>r0</w:t>
        </w:r>
      </w:ins>
      <w:ins w:id="2" w:author="Apostolis-r02" w:date="2021-08-23T15:17:00Z">
        <w:r w:rsidR="00F9388B">
          <w:rPr>
            <w:b/>
            <w:i/>
            <w:noProof/>
            <w:sz w:val="28"/>
          </w:rPr>
          <w:t>2</w:t>
        </w:r>
      </w:ins>
    </w:p>
    <w:p w14:paraId="1270B2DF" w14:textId="77777777" w:rsidR="00094C72" w:rsidRDefault="003E5731">
      <w:pPr>
        <w:pStyle w:val="CRCoverPage"/>
        <w:outlineLvl w:val="0"/>
        <w:rPr>
          <w:b/>
          <w:noProof/>
          <w:color w:val="3333FF"/>
          <w:sz w:val="24"/>
        </w:rPr>
      </w:pPr>
      <w:r>
        <w:rPr>
          <w:b/>
          <w:noProof/>
          <w:sz w:val="24"/>
        </w:rPr>
        <w:t xml:space="preserve">Elbonia, </w:t>
      </w:r>
      <w:r>
        <w:rPr>
          <w:b/>
          <w:noProof/>
          <w:sz w:val="24"/>
          <w:lang w:eastAsia="zh-CN"/>
        </w:rPr>
        <w:t xml:space="preserve">August </w:t>
      </w:r>
      <w:r>
        <w:rPr>
          <w:b/>
          <w:noProof/>
          <w:sz w:val="24"/>
        </w:rPr>
        <w:t>16 – 27, 2021</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4C72" w14:paraId="4DD2E53F" w14:textId="77777777">
        <w:tc>
          <w:tcPr>
            <w:tcW w:w="9641" w:type="dxa"/>
            <w:gridSpan w:val="9"/>
            <w:tcBorders>
              <w:top w:val="single" w:sz="4" w:space="0" w:color="auto"/>
              <w:left w:val="single" w:sz="4" w:space="0" w:color="auto"/>
              <w:right w:val="single" w:sz="4" w:space="0" w:color="auto"/>
            </w:tcBorders>
          </w:tcPr>
          <w:p w14:paraId="088ABF20" w14:textId="77777777" w:rsidR="00094C72" w:rsidRDefault="003E5731">
            <w:pPr>
              <w:pStyle w:val="CRCoverPage"/>
              <w:spacing w:after="0"/>
              <w:jc w:val="right"/>
              <w:rPr>
                <w:i/>
                <w:noProof/>
              </w:rPr>
            </w:pPr>
            <w:r>
              <w:rPr>
                <w:i/>
                <w:noProof/>
                <w:sz w:val="14"/>
              </w:rPr>
              <w:t>CR-Form-v12.1</w:t>
            </w:r>
          </w:p>
        </w:tc>
      </w:tr>
      <w:tr w:rsidR="00094C72" w14:paraId="6C48A4B2" w14:textId="77777777">
        <w:tc>
          <w:tcPr>
            <w:tcW w:w="9641" w:type="dxa"/>
            <w:gridSpan w:val="9"/>
            <w:tcBorders>
              <w:left w:val="single" w:sz="4" w:space="0" w:color="auto"/>
              <w:right w:val="single" w:sz="4" w:space="0" w:color="auto"/>
            </w:tcBorders>
          </w:tcPr>
          <w:p w14:paraId="2EB18BB0" w14:textId="77777777" w:rsidR="00094C72" w:rsidRDefault="003E5731">
            <w:pPr>
              <w:pStyle w:val="CRCoverPage"/>
              <w:spacing w:after="0"/>
              <w:jc w:val="center"/>
              <w:rPr>
                <w:noProof/>
              </w:rPr>
            </w:pPr>
            <w:r>
              <w:rPr>
                <w:b/>
                <w:noProof/>
                <w:sz w:val="32"/>
              </w:rPr>
              <w:t>CHANGE REQUEST</w:t>
            </w:r>
          </w:p>
        </w:tc>
      </w:tr>
      <w:tr w:rsidR="00094C72" w14:paraId="591AB192" w14:textId="77777777">
        <w:tc>
          <w:tcPr>
            <w:tcW w:w="9641" w:type="dxa"/>
            <w:gridSpan w:val="9"/>
            <w:tcBorders>
              <w:left w:val="single" w:sz="4" w:space="0" w:color="auto"/>
              <w:right w:val="single" w:sz="4" w:space="0" w:color="auto"/>
            </w:tcBorders>
          </w:tcPr>
          <w:p w14:paraId="39E31EA0" w14:textId="77777777" w:rsidR="00094C72" w:rsidRDefault="00094C72">
            <w:pPr>
              <w:pStyle w:val="CRCoverPage"/>
              <w:spacing w:after="0"/>
              <w:rPr>
                <w:noProof/>
                <w:sz w:val="8"/>
                <w:szCs w:val="8"/>
              </w:rPr>
            </w:pPr>
          </w:p>
        </w:tc>
      </w:tr>
      <w:tr w:rsidR="00094C72" w14:paraId="675FC261" w14:textId="77777777">
        <w:tc>
          <w:tcPr>
            <w:tcW w:w="142" w:type="dxa"/>
            <w:tcBorders>
              <w:left w:val="single" w:sz="4" w:space="0" w:color="auto"/>
            </w:tcBorders>
          </w:tcPr>
          <w:p w14:paraId="701B18E2" w14:textId="77777777" w:rsidR="00094C72" w:rsidRDefault="00094C72">
            <w:pPr>
              <w:pStyle w:val="CRCoverPage"/>
              <w:spacing w:after="0"/>
              <w:jc w:val="right"/>
              <w:rPr>
                <w:noProof/>
              </w:rPr>
            </w:pPr>
          </w:p>
        </w:tc>
        <w:tc>
          <w:tcPr>
            <w:tcW w:w="1559" w:type="dxa"/>
            <w:shd w:val="pct30" w:color="FFFF00" w:fill="auto"/>
          </w:tcPr>
          <w:p w14:paraId="5A96970D" w14:textId="77777777" w:rsidR="00094C72" w:rsidRDefault="003E5731">
            <w:pPr>
              <w:pStyle w:val="CRCoverPage"/>
              <w:spacing w:after="0"/>
              <w:jc w:val="right"/>
              <w:rPr>
                <w:b/>
                <w:noProof/>
                <w:sz w:val="28"/>
              </w:rPr>
            </w:pPr>
            <w:r>
              <w:rPr>
                <w:rFonts w:hint="eastAsia"/>
                <w:b/>
                <w:noProof/>
                <w:sz w:val="28"/>
                <w:lang w:eastAsia="zh-CN"/>
              </w:rPr>
              <w:t>23.</w:t>
            </w:r>
            <w:r>
              <w:rPr>
                <w:b/>
                <w:noProof/>
                <w:sz w:val="28"/>
                <w:lang w:eastAsia="zh-CN"/>
              </w:rPr>
              <w:t>501</w:t>
            </w:r>
          </w:p>
        </w:tc>
        <w:tc>
          <w:tcPr>
            <w:tcW w:w="709" w:type="dxa"/>
          </w:tcPr>
          <w:p w14:paraId="5E2DBECA" w14:textId="77777777" w:rsidR="00094C72" w:rsidRDefault="003E5731">
            <w:pPr>
              <w:pStyle w:val="CRCoverPage"/>
              <w:spacing w:after="0"/>
              <w:jc w:val="center"/>
              <w:rPr>
                <w:b/>
                <w:noProof/>
                <w:sz w:val="28"/>
              </w:rPr>
            </w:pPr>
            <w:r>
              <w:rPr>
                <w:b/>
                <w:noProof/>
                <w:sz w:val="28"/>
              </w:rPr>
              <w:t>CR</w:t>
            </w:r>
          </w:p>
        </w:tc>
        <w:tc>
          <w:tcPr>
            <w:tcW w:w="1276" w:type="dxa"/>
            <w:shd w:val="pct30" w:color="FFFF00" w:fill="auto"/>
          </w:tcPr>
          <w:p w14:paraId="1BFD28E5" w14:textId="77777777" w:rsidR="00094C72" w:rsidRDefault="003E5731">
            <w:pPr>
              <w:pStyle w:val="CRCoverPage"/>
              <w:spacing w:after="0"/>
              <w:rPr>
                <w:b/>
                <w:noProof/>
                <w:sz w:val="28"/>
                <w:lang w:eastAsia="zh-CN"/>
              </w:rPr>
            </w:pPr>
            <w:r>
              <w:rPr>
                <w:rFonts w:hint="eastAsia"/>
                <w:b/>
                <w:noProof/>
                <w:sz w:val="28"/>
                <w:lang w:eastAsia="zh-CN"/>
              </w:rPr>
              <w:t>3</w:t>
            </w:r>
            <w:r>
              <w:rPr>
                <w:b/>
                <w:noProof/>
                <w:sz w:val="28"/>
                <w:lang w:eastAsia="zh-CN"/>
              </w:rPr>
              <w:t>111</w:t>
            </w:r>
          </w:p>
        </w:tc>
        <w:tc>
          <w:tcPr>
            <w:tcW w:w="709" w:type="dxa"/>
          </w:tcPr>
          <w:p w14:paraId="5A16A70A" w14:textId="77777777" w:rsidR="00094C72" w:rsidRDefault="003E5731">
            <w:pPr>
              <w:pStyle w:val="CRCoverPage"/>
              <w:tabs>
                <w:tab w:val="right" w:pos="625"/>
              </w:tabs>
              <w:spacing w:after="0"/>
              <w:jc w:val="center"/>
              <w:rPr>
                <w:b/>
                <w:noProof/>
                <w:sz w:val="28"/>
              </w:rPr>
            </w:pPr>
            <w:r>
              <w:rPr>
                <w:b/>
                <w:noProof/>
                <w:sz w:val="28"/>
              </w:rPr>
              <w:t>rev</w:t>
            </w:r>
          </w:p>
        </w:tc>
        <w:tc>
          <w:tcPr>
            <w:tcW w:w="992" w:type="dxa"/>
            <w:shd w:val="pct30" w:color="FFFF00" w:fill="auto"/>
          </w:tcPr>
          <w:p w14:paraId="32132045" w14:textId="77777777" w:rsidR="00094C72" w:rsidRDefault="003E5731">
            <w:pPr>
              <w:pStyle w:val="CRCoverPage"/>
              <w:spacing w:after="0"/>
              <w:jc w:val="center"/>
              <w:rPr>
                <w:b/>
                <w:noProof/>
                <w:sz w:val="28"/>
              </w:rPr>
            </w:pPr>
            <w:r>
              <w:rPr>
                <w:rFonts w:hint="eastAsia"/>
                <w:b/>
                <w:noProof/>
                <w:sz w:val="28"/>
                <w:lang w:eastAsia="zh-CN"/>
              </w:rPr>
              <w:t>-</w:t>
            </w:r>
          </w:p>
        </w:tc>
        <w:tc>
          <w:tcPr>
            <w:tcW w:w="2410" w:type="dxa"/>
          </w:tcPr>
          <w:p w14:paraId="22C9D7A7" w14:textId="77777777" w:rsidR="00094C72" w:rsidRDefault="003E5731">
            <w:pPr>
              <w:pStyle w:val="CRCoverPage"/>
              <w:tabs>
                <w:tab w:val="right" w:pos="1825"/>
              </w:tabs>
              <w:spacing w:after="0"/>
              <w:jc w:val="center"/>
              <w:rPr>
                <w:b/>
                <w:noProof/>
                <w:sz w:val="28"/>
              </w:rPr>
            </w:pPr>
            <w:r>
              <w:rPr>
                <w:b/>
                <w:noProof/>
                <w:sz w:val="28"/>
              </w:rPr>
              <w:t>Current version:</w:t>
            </w:r>
          </w:p>
        </w:tc>
        <w:tc>
          <w:tcPr>
            <w:tcW w:w="1701" w:type="dxa"/>
            <w:shd w:val="pct30" w:color="FFFF00" w:fill="auto"/>
          </w:tcPr>
          <w:p w14:paraId="3462DA51" w14:textId="77777777" w:rsidR="00094C72" w:rsidRDefault="003E5731">
            <w:pPr>
              <w:pStyle w:val="CRCoverPage"/>
              <w:spacing w:after="0"/>
              <w:jc w:val="center"/>
              <w:rPr>
                <w:b/>
                <w:noProof/>
                <w:sz w:val="28"/>
                <w:lang w:eastAsia="zh-CN"/>
              </w:rPr>
            </w:pPr>
            <w:r>
              <w:rPr>
                <w:rFonts w:hint="eastAsia"/>
                <w:b/>
                <w:noProof/>
                <w:sz w:val="28"/>
                <w:lang w:eastAsia="zh-CN"/>
              </w:rPr>
              <w:t>1</w:t>
            </w:r>
            <w:r>
              <w:rPr>
                <w:b/>
                <w:noProof/>
                <w:sz w:val="28"/>
                <w:lang w:eastAsia="zh-CN"/>
              </w:rPr>
              <w:t>7.1.1</w:t>
            </w:r>
          </w:p>
        </w:tc>
        <w:tc>
          <w:tcPr>
            <w:tcW w:w="143" w:type="dxa"/>
            <w:tcBorders>
              <w:right w:val="single" w:sz="4" w:space="0" w:color="auto"/>
            </w:tcBorders>
          </w:tcPr>
          <w:p w14:paraId="4F5E1530" w14:textId="77777777" w:rsidR="00094C72" w:rsidRDefault="00094C72">
            <w:pPr>
              <w:pStyle w:val="CRCoverPage"/>
              <w:spacing w:after="0"/>
              <w:rPr>
                <w:noProof/>
              </w:rPr>
            </w:pPr>
          </w:p>
        </w:tc>
      </w:tr>
      <w:tr w:rsidR="00094C72" w14:paraId="2140415E" w14:textId="77777777">
        <w:tc>
          <w:tcPr>
            <w:tcW w:w="9641" w:type="dxa"/>
            <w:gridSpan w:val="9"/>
            <w:tcBorders>
              <w:left w:val="single" w:sz="4" w:space="0" w:color="auto"/>
              <w:right w:val="single" w:sz="4" w:space="0" w:color="auto"/>
            </w:tcBorders>
          </w:tcPr>
          <w:p w14:paraId="5FB0EB50" w14:textId="77777777" w:rsidR="00094C72" w:rsidRDefault="00094C72">
            <w:pPr>
              <w:pStyle w:val="CRCoverPage"/>
              <w:spacing w:after="0"/>
              <w:jc w:val="center"/>
              <w:rPr>
                <w:noProof/>
              </w:rPr>
            </w:pPr>
          </w:p>
        </w:tc>
      </w:tr>
      <w:tr w:rsidR="00094C72" w14:paraId="7B78B383" w14:textId="77777777">
        <w:tc>
          <w:tcPr>
            <w:tcW w:w="9641" w:type="dxa"/>
            <w:gridSpan w:val="9"/>
            <w:tcBorders>
              <w:left w:val="single" w:sz="4" w:space="0" w:color="auto"/>
              <w:right w:val="single" w:sz="4" w:space="0" w:color="auto"/>
            </w:tcBorders>
          </w:tcPr>
          <w:p w14:paraId="39187CCE" w14:textId="77777777" w:rsidR="00094C72" w:rsidRDefault="00094C72">
            <w:pPr>
              <w:pStyle w:val="CRCoverPage"/>
              <w:spacing w:after="0"/>
              <w:rPr>
                <w:noProof/>
                <w:sz w:val="8"/>
                <w:szCs w:val="8"/>
              </w:rPr>
            </w:pPr>
          </w:p>
        </w:tc>
      </w:tr>
      <w:tr w:rsidR="00094C72" w14:paraId="69F0F8D1" w14:textId="77777777">
        <w:tc>
          <w:tcPr>
            <w:tcW w:w="9641" w:type="dxa"/>
            <w:gridSpan w:val="9"/>
            <w:tcBorders>
              <w:top w:val="single" w:sz="4" w:space="0" w:color="auto"/>
            </w:tcBorders>
          </w:tcPr>
          <w:p w14:paraId="608BB022" w14:textId="77777777" w:rsidR="00094C72" w:rsidRDefault="003E5731">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094C72" w14:paraId="29943D54" w14:textId="77777777">
        <w:tc>
          <w:tcPr>
            <w:tcW w:w="9641" w:type="dxa"/>
            <w:gridSpan w:val="9"/>
          </w:tcPr>
          <w:p w14:paraId="5C865C6A" w14:textId="77777777" w:rsidR="00094C72" w:rsidRDefault="00094C72">
            <w:pPr>
              <w:pStyle w:val="CRCoverPage"/>
              <w:spacing w:after="0"/>
              <w:rPr>
                <w:noProof/>
                <w:sz w:val="8"/>
                <w:szCs w:val="8"/>
              </w:rPr>
            </w:pPr>
          </w:p>
        </w:tc>
      </w:tr>
    </w:tbl>
    <w:p w14:paraId="37018BCB" w14:textId="77777777" w:rsidR="00094C72" w:rsidRDefault="00094C7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4C72" w14:paraId="065AF0E0" w14:textId="77777777">
        <w:tc>
          <w:tcPr>
            <w:tcW w:w="2835" w:type="dxa"/>
          </w:tcPr>
          <w:p w14:paraId="515CC123" w14:textId="77777777" w:rsidR="00094C72" w:rsidRDefault="003E5731">
            <w:pPr>
              <w:pStyle w:val="CRCoverPage"/>
              <w:tabs>
                <w:tab w:val="right" w:pos="2751"/>
              </w:tabs>
              <w:spacing w:after="0"/>
              <w:rPr>
                <w:b/>
                <w:i/>
                <w:noProof/>
              </w:rPr>
            </w:pPr>
            <w:r>
              <w:rPr>
                <w:b/>
                <w:i/>
                <w:noProof/>
              </w:rPr>
              <w:t>Proposed change affects:</w:t>
            </w:r>
          </w:p>
        </w:tc>
        <w:tc>
          <w:tcPr>
            <w:tcW w:w="1418" w:type="dxa"/>
          </w:tcPr>
          <w:p w14:paraId="6E6A461C" w14:textId="77777777" w:rsidR="00094C72" w:rsidRDefault="003E57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109DAC" w14:textId="77777777" w:rsidR="00094C72" w:rsidRDefault="00094C72">
            <w:pPr>
              <w:pStyle w:val="CRCoverPage"/>
              <w:spacing w:after="0"/>
              <w:jc w:val="center"/>
              <w:rPr>
                <w:b/>
                <w:caps/>
                <w:noProof/>
              </w:rPr>
            </w:pPr>
          </w:p>
        </w:tc>
        <w:tc>
          <w:tcPr>
            <w:tcW w:w="709" w:type="dxa"/>
            <w:tcBorders>
              <w:left w:val="single" w:sz="4" w:space="0" w:color="auto"/>
            </w:tcBorders>
          </w:tcPr>
          <w:p w14:paraId="5E7DD947" w14:textId="77777777" w:rsidR="00094C72" w:rsidRDefault="003E57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055422" w14:textId="77777777" w:rsidR="00094C72" w:rsidRDefault="003E5731">
            <w:pPr>
              <w:pStyle w:val="CRCoverPage"/>
              <w:spacing w:after="0"/>
              <w:jc w:val="center"/>
              <w:rPr>
                <w:b/>
                <w:caps/>
                <w:noProof/>
              </w:rPr>
            </w:pPr>
            <w:r>
              <w:rPr>
                <w:b/>
                <w:bCs/>
                <w:caps/>
                <w:noProof/>
              </w:rPr>
              <w:t>X</w:t>
            </w:r>
          </w:p>
        </w:tc>
        <w:tc>
          <w:tcPr>
            <w:tcW w:w="2126" w:type="dxa"/>
          </w:tcPr>
          <w:p w14:paraId="70795FEF" w14:textId="77777777" w:rsidR="00094C72" w:rsidRDefault="003E57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624DE1" w14:textId="77777777" w:rsidR="00094C72" w:rsidRDefault="00094C72">
            <w:pPr>
              <w:pStyle w:val="CRCoverPage"/>
              <w:spacing w:after="0"/>
              <w:jc w:val="center"/>
              <w:rPr>
                <w:b/>
                <w:caps/>
                <w:noProof/>
              </w:rPr>
            </w:pPr>
          </w:p>
        </w:tc>
        <w:tc>
          <w:tcPr>
            <w:tcW w:w="1418" w:type="dxa"/>
            <w:tcBorders>
              <w:left w:val="nil"/>
            </w:tcBorders>
          </w:tcPr>
          <w:p w14:paraId="0552ACE6" w14:textId="77777777" w:rsidR="00094C72" w:rsidRDefault="003E57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BFA648" w14:textId="77777777" w:rsidR="00094C72" w:rsidRDefault="003E5731">
            <w:pPr>
              <w:pStyle w:val="CRCoverPage"/>
              <w:spacing w:after="0"/>
              <w:jc w:val="center"/>
              <w:rPr>
                <w:b/>
                <w:bCs/>
                <w:caps/>
                <w:noProof/>
              </w:rPr>
            </w:pPr>
            <w:r>
              <w:rPr>
                <w:b/>
                <w:bCs/>
                <w:caps/>
                <w:noProof/>
              </w:rPr>
              <w:t>X</w:t>
            </w:r>
          </w:p>
        </w:tc>
      </w:tr>
    </w:tbl>
    <w:p w14:paraId="69D7773F" w14:textId="77777777" w:rsidR="00094C72" w:rsidRDefault="00094C7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4C72" w14:paraId="3AB77A8A" w14:textId="77777777">
        <w:tc>
          <w:tcPr>
            <w:tcW w:w="9640" w:type="dxa"/>
            <w:gridSpan w:val="11"/>
          </w:tcPr>
          <w:p w14:paraId="0A069CBB" w14:textId="77777777" w:rsidR="00094C72" w:rsidRDefault="00094C72">
            <w:pPr>
              <w:pStyle w:val="CRCoverPage"/>
              <w:spacing w:after="0"/>
              <w:rPr>
                <w:noProof/>
                <w:sz w:val="8"/>
                <w:szCs w:val="8"/>
              </w:rPr>
            </w:pPr>
          </w:p>
        </w:tc>
      </w:tr>
      <w:tr w:rsidR="00094C72" w14:paraId="669797D4" w14:textId="77777777">
        <w:tc>
          <w:tcPr>
            <w:tcW w:w="1843" w:type="dxa"/>
            <w:tcBorders>
              <w:top w:val="single" w:sz="4" w:space="0" w:color="auto"/>
              <w:left w:val="single" w:sz="4" w:space="0" w:color="auto"/>
            </w:tcBorders>
          </w:tcPr>
          <w:p w14:paraId="2BE4DA59" w14:textId="77777777" w:rsidR="00094C72" w:rsidRDefault="003E57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99567C" w14:textId="77777777" w:rsidR="00094C72" w:rsidRDefault="003E5731">
            <w:pPr>
              <w:pStyle w:val="CRCoverPage"/>
              <w:spacing w:after="0"/>
              <w:ind w:left="100"/>
              <w:rPr>
                <w:noProof/>
                <w:lang w:eastAsia="zh-CN"/>
              </w:rPr>
            </w:pPr>
            <w:r>
              <w:t>Termination on UE assistance mode</w:t>
            </w:r>
          </w:p>
        </w:tc>
      </w:tr>
      <w:tr w:rsidR="00094C72" w14:paraId="5A89EB0E" w14:textId="77777777">
        <w:tc>
          <w:tcPr>
            <w:tcW w:w="1843" w:type="dxa"/>
            <w:tcBorders>
              <w:left w:val="single" w:sz="4" w:space="0" w:color="auto"/>
            </w:tcBorders>
          </w:tcPr>
          <w:p w14:paraId="60A8967A" w14:textId="77777777" w:rsidR="00094C72" w:rsidRDefault="00094C72">
            <w:pPr>
              <w:pStyle w:val="CRCoverPage"/>
              <w:spacing w:after="0"/>
              <w:rPr>
                <w:b/>
                <w:i/>
                <w:noProof/>
                <w:sz w:val="8"/>
                <w:szCs w:val="8"/>
              </w:rPr>
            </w:pPr>
          </w:p>
        </w:tc>
        <w:tc>
          <w:tcPr>
            <w:tcW w:w="7797" w:type="dxa"/>
            <w:gridSpan w:val="10"/>
            <w:tcBorders>
              <w:right w:val="single" w:sz="4" w:space="0" w:color="auto"/>
            </w:tcBorders>
          </w:tcPr>
          <w:p w14:paraId="3EA1A6D4" w14:textId="77777777" w:rsidR="00094C72" w:rsidRDefault="00094C72">
            <w:pPr>
              <w:pStyle w:val="CRCoverPage"/>
              <w:spacing w:after="0"/>
              <w:rPr>
                <w:noProof/>
                <w:sz w:val="8"/>
                <w:szCs w:val="8"/>
              </w:rPr>
            </w:pPr>
          </w:p>
        </w:tc>
      </w:tr>
      <w:tr w:rsidR="00094C72" w14:paraId="09436F17" w14:textId="77777777">
        <w:tc>
          <w:tcPr>
            <w:tcW w:w="1843" w:type="dxa"/>
            <w:tcBorders>
              <w:left w:val="single" w:sz="4" w:space="0" w:color="auto"/>
            </w:tcBorders>
          </w:tcPr>
          <w:p w14:paraId="780B6255" w14:textId="77777777" w:rsidR="00094C72" w:rsidRDefault="003E57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C84672" w14:textId="77777777" w:rsidR="00094C72" w:rsidRDefault="003E5731">
            <w:pPr>
              <w:pStyle w:val="CRCoverPage"/>
              <w:spacing w:after="0"/>
              <w:ind w:left="100"/>
              <w:rPr>
                <w:noProof/>
              </w:rPr>
            </w:pPr>
            <w:r>
              <w:rPr>
                <w:color w:val="000000"/>
                <w:lang w:eastAsia="zh-CN"/>
              </w:rPr>
              <w:t>Huawei, HiSilicon</w:t>
            </w:r>
          </w:p>
        </w:tc>
      </w:tr>
      <w:tr w:rsidR="00094C72" w14:paraId="1EDE6635" w14:textId="77777777">
        <w:tc>
          <w:tcPr>
            <w:tcW w:w="1843" w:type="dxa"/>
            <w:tcBorders>
              <w:left w:val="single" w:sz="4" w:space="0" w:color="auto"/>
            </w:tcBorders>
          </w:tcPr>
          <w:p w14:paraId="7B097981" w14:textId="77777777" w:rsidR="00094C72" w:rsidRDefault="003E57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8733E3" w14:textId="77777777" w:rsidR="00094C72" w:rsidRDefault="003E5731">
            <w:pPr>
              <w:pStyle w:val="CRCoverPage"/>
              <w:spacing w:after="0"/>
              <w:ind w:left="100"/>
              <w:rPr>
                <w:noProof/>
              </w:rPr>
            </w:pPr>
            <w:r>
              <w:t>S2</w:t>
            </w:r>
          </w:p>
        </w:tc>
      </w:tr>
      <w:tr w:rsidR="00094C72" w14:paraId="7E87E88E" w14:textId="77777777">
        <w:tc>
          <w:tcPr>
            <w:tcW w:w="1843" w:type="dxa"/>
            <w:tcBorders>
              <w:left w:val="single" w:sz="4" w:space="0" w:color="auto"/>
            </w:tcBorders>
          </w:tcPr>
          <w:p w14:paraId="5503B174" w14:textId="77777777" w:rsidR="00094C72" w:rsidRDefault="00094C72">
            <w:pPr>
              <w:pStyle w:val="CRCoverPage"/>
              <w:spacing w:after="0"/>
              <w:rPr>
                <w:b/>
                <w:i/>
                <w:noProof/>
                <w:sz w:val="8"/>
                <w:szCs w:val="8"/>
              </w:rPr>
            </w:pPr>
          </w:p>
        </w:tc>
        <w:tc>
          <w:tcPr>
            <w:tcW w:w="7797" w:type="dxa"/>
            <w:gridSpan w:val="10"/>
            <w:tcBorders>
              <w:right w:val="single" w:sz="4" w:space="0" w:color="auto"/>
            </w:tcBorders>
          </w:tcPr>
          <w:p w14:paraId="09BBA3CF" w14:textId="77777777" w:rsidR="00094C72" w:rsidRDefault="00094C72">
            <w:pPr>
              <w:pStyle w:val="CRCoverPage"/>
              <w:spacing w:after="0"/>
              <w:rPr>
                <w:noProof/>
                <w:sz w:val="8"/>
                <w:szCs w:val="8"/>
              </w:rPr>
            </w:pPr>
          </w:p>
        </w:tc>
      </w:tr>
      <w:tr w:rsidR="00094C72" w14:paraId="34A768B5" w14:textId="77777777">
        <w:tc>
          <w:tcPr>
            <w:tcW w:w="1843" w:type="dxa"/>
            <w:tcBorders>
              <w:left w:val="single" w:sz="4" w:space="0" w:color="auto"/>
            </w:tcBorders>
          </w:tcPr>
          <w:p w14:paraId="3EF17DCE" w14:textId="77777777" w:rsidR="00094C72" w:rsidRDefault="003E5731">
            <w:pPr>
              <w:pStyle w:val="CRCoverPage"/>
              <w:tabs>
                <w:tab w:val="right" w:pos="1759"/>
              </w:tabs>
              <w:spacing w:after="0"/>
              <w:rPr>
                <w:b/>
                <w:i/>
                <w:noProof/>
              </w:rPr>
            </w:pPr>
            <w:r>
              <w:rPr>
                <w:b/>
                <w:i/>
                <w:noProof/>
              </w:rPr>
              <w:t>Work item code:</w:t>
            </w:r>
          </w:p>
        </w:tc>
        <w:tc>
          <w:tcPr>
            <w:tcW w:w="3686" w:type="dxa"/>
            <w:gridSpan w:val="5"/>
            <w:shd w:val="pct30" w:color="FFFF00" w:fill="auto"/>
          </w:tcPr>
          <w:p w14:paraId="5174292B" w14:textId="77777777" w:rsidR="00094C72" w:rsidRDefault="003E5731">
            <w:pPr>
              <w:pStyle w:val="CRCoverPage"/>
              <w:spacing w:after="0"/>
              <w:ind w:left="100"/>
              <w:rPr>
                <w:noProof/>
              </w:rPr>
            </w:pPr>
            <w:r>
              <w:t>ATSSS_Ph2</w:t>
            </w:r>
          </w:p>
        </w:tc>
        <w:tc>
          <w:tcPr>
            <w:tcW w:w="567" w:type="dxa"/>
            <w:tcBorders>
              <w:left w:val="nil"/>
            </w:tcBorders>
          </w:tcPr>
          <w:p w14:paraId="705C2E96" w14:textId="77777777" w:rsidR="00094C72" w:rsidRDefault="00094C72">
            <w:pPr>
              <w:pStyle w:val="CRCoverPage"/>
              <w:spacing w:after="0"/>
              <w:ind w:right="100"/>
              <w:rPr>
                <w:noProof/>
              </w:rPr>
            </w:pPr>
          </w:p>
        </w:tc>
        <w:tc>
          <w:tcPr>
            <w:tcW w:w="1417" w:type="dxa"/>
            <w:gridSpan w:val="3"/>
            <w:tcBorders>
              <w:left w:val="nil"/>
            </w:tcBorders>
          </w:tcPr>
          <w:p w14:paraId="1B7413C6" w14:textId="77777777" w:rsidR="00094C72" w:rsidRDefault="003E57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276054" w14:textId="77777777" w:rsidR="00094C72" w:rsidRDefault="003E5731">
            <w:pPr>
              <w:pStyle w:val="CRCoverPage"/>
              <w:spacing w:after="0"/>
              <w:ind w:left="100"/>
              <w:rPr>
                <w:noProof/>
              </w:rPr>
            </w:pPr>
            <w:r>
              <w:rPr>
                <w:rFonts w:hint="eastAsia"/>
                <w:noProof/>
                <w:lang w:eastAsia="zh-CN"/>
              </w:rPr>
              <w:t>20</w:t>
            </w:r>
            <w:r>
              <w:rPr>
                <w:noProof/>
                <w:lang w:eastAsia="zh-CN"/>
              </w:rPr>
              <w:t>21-08-10</w:t>
            </w:r>
          </w:p>
        </w:tc>
      </w:tr>
      <w:tr w:rsidR="00094C72" w14:paraId="34592D39" w14:textId="77777777">
        <w:tc>
          <w:tcPr>
            <w:tcW w:w="1843" w:type="dxa"/>
            <w:tcBorders>
              <w:left w:val="single" w:sz="4" w:space="0" w:color="auto"/>
            </w:tcBorders>
          </w:tcPr>
          <w:p w14:paraId="1568BAB4" w14:textId="77777777" w:rsidR="00094C72" w:rsidRDefault="00094C72">
            <w:pPr>
              <w:pStyle w:val="CRCoverPage"/>
              <w:spacing w:after="0"/>
              <w:rPr>
                <w:b/>
                <w:i/>
                <w:noProof/>
                <w:sz w:val="8"/>
                <w:szCs w:val="8"/>
              </w:rPr>
            </w:pPr>
          </w:p>
        </w:tc>
        <w:tc>
          <w:tcPr>
            <w:tcW w:w="1986" w:type="dxa"/>
            <w:gridSpan w:val="4"/>
          </w:tcPr>
          <w:p w14:paraId="6DCF41C9" w14:textId="77777777" w:rsidR="00094C72" w:rsidRDefault="00094C72">
            <w:pPr>
              <w:pStyle w:val="CRCoverPage"/>
              <w:spacing w:after="0"/>
              <w:rPr>
                <w:noProof/>
                <w:sz w:val="8"/>
                <w:szCs w:val="8"/>
              </w:rPr>
            </w:pPr>
          </w:p>
        </w:tc>
        <w:tc>
          <w:tcPr>
            <w:tcW w:w="2267" w:type="dxa"/>
            <w:gridSpan w:val="2"/>
          </w:tcPr>
          <w:p w14:paraId="431BB747" w14:textId="77777777" w:rsidR="00094C72" w:rsidRDefault="00094C72">
            <w:pPr>
              <w:pStyle w:val="CRCoverPage"/>
              <w:spacing w:after="0"/>
              <w:rPr>
                <w:noProof/>
                <w:sz w:val="8"/>
                <w:szCs w:val="8"/>
              </w:rPr>
            </w:pPr>
          </w:p>
        </w:tc>
        <w:tc>
          <w:tcPr>
            <w:tcW w:w="1417" w:type="dxa"/>
            <w:gridSpan w:val="3"/>
          </w:tcPr>
          <w:p w14:paraId="1952F0FE" w14:textId="77777777" w:rsidR="00094C72" w:rsidRDefault="00094C72">
            <w:pPr>
              <w:pStyle w:val="CRCoverPage"/>
              <w:spacing w:after="0"/>
              <w:rPr>
                <w:noProof/>
                <w:sz w:val="8"/>
                <w:szCs w:val="8"/>
              </w:rPr>
            </w:pPr>
          </w:p>
        </w:tc>
        <w:tc>
          <w:tcPr>
            <w:tcW w:w="2127" w:type="dxa"/>
            <w:tcBorders>
              <w:right w:val="single" w:sz="4" w:space="0" w:color="auto"/>
            </w:tcBorders>
          </w:tcPr>
          <w:p w14:paraId="1DF3FDB8" w14:textId="77777777" w:rsidR="00094C72" w:rsidRDefault="00094C72">
            <w:pPr>
              <w:pStyle w:val="CRCoverPage"/>
              <w:spacing w:after="0"/>
              <w:rPr>
                <w:noProof/>
                <w:sz w:val="8"/>
                <w:szCs w:val="8"/>
              </w:rPr>
            </w:pPr>
          </w:p>
        </w:tc>
      </w:tr>
      <w:tr w:rsidR="00094C72" w14:paraId="365042EE" w14:textId="77777777">
        <w:trPr>
          <w:cantSplit/>
        </w:trPr>
        <w:tc>
          <w:tcPr>
            <w:tcW w:w="1843" w:type="dxa"/>
            <w:tcBorders>
              <w:left w:val="single" w:sz="4" w:space="0" w:color="auto"/>
            </w:tcBorders>
          </w:tcPr>
          <w:p w14:paraId="5C28B215" w14:textId="77777777" w:rsidR="00094C72" w:rsidRDefault="003E5731">
            <w:pPr>
              <w:pStyle w:val="CRCoverPage"/>
              <w:tabs>
                <w:tab w:val="right" w:pos="1759"/>
              </w:tabs>
              <w:spacing w:after="0"/>
              <w:rPr>
                <w:b/>
                <w:i/>
                <w:noProof/>
              </w:rPr>
            </w:pPr>
            <w:r>
              <w:rPr>
                <w:b/>
                <w:i/>
                <w:noProof/>
              </w:rPr>
              <w:t>Category:</w:t>
            </w:r>
          </w:p>
        </w:tc>
        <w:tc>
          <w:tcPr>
            <w:tcW w:w="851" w:type="dxa"/>
            <w:shd w:val="pct30" w:color="FFFF00" w:fill="auto"/>
          </w:tcPr>
          <w:p w14:paraId="2044A952" w14:textId="77777777" w:rsidR="00094C72" w:rsidRDefault="003E5731">
            <w:pPr>
              <w:pStyle w:val="CRCoverPage"/>
              <w:spacing w:after="0"/>
              <w:ind w:left="100" w:right="-609"/>
              <w:rPr>
                <w:b/>
                <w:noProof/>
              </w:rPr>
            </w:pPr>
            <w:r>
              <w:rPr>
                <w:b/>
              </w:rPr>
              <w:t>F</w:t>
            </w:r>
          </w:p>
        </w:tc>
        <w:tc>
          <w:tcPr>
            <w:tcW w:w="3402" w:type="dxa"/>
            <w:gridSpan w:val="5"/>
            <w:tcBorders>
              <w:left w:val="nil"/>
            </w:tcBorders>
          </w:tcPr>
          <w:p w14:paraId="05207287" w14:textId="77777777" w:rsidR="00094C72" w:rsidRDefault="00094C72">
            <w:pPr>
              <w:pStyle w:val="CRCoverPage"/>
              <w:spacing w:after="0"/>
              <w:rPr>
                <w:noProof/>
              </w:rPr>
            </w:pPr>
          </w:p>
        </w:tc>
        <w:tc>
          <w:tcPr>
            <w:tcW w:w="1417" w:type="dxa"/>
            <w:gridSpan w:val="3"/>
            <w:tcBorders>
              <w:left w:val="nil"/>
            </w:tcBorders>
          </w:tcPr>
          <w:p w14:paraId="48D66050" w14:textId="77777777" w:rsidR="00094C72" w:rsidRDefault="003E57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39AA89" w14:textId="77777777" w:rsidR="00094C72" w:rsidRDefault="003E5731">
            <w:pPr>
              <w:pStyle w:val="CRCoverPage"/>
              <w:spacing w:after="0"/>
              <w:ind w:left="100"/>
              <w:rPr>
                <w:noProof/>
              </w:rPr>
            </w:pPr>
            <w:r>
              <w:rPr>
                <w:noProof/>
                <w:sz w:val="18"/>
              </w:rPr>
              <w:t>Rel-17</w:t>
            </w:r>
          </w:p>
        </w:tc>
      </w:tr>
      <w:tr w:rsidR="00094C72" w14:paraId="06B4BB53" w14:textId="77777777">
        <w:tc>
          <w:tcPr>
            <w:tcW w:w="1843" w:type="dxa"/>
            <w:tcBorders>
              <w:left w:val="single" w:sz="4" w:space="0" w:color="auto"/>
              <w:bottom w:val="single" w:sz="4" w:space="0" w:color="auto"/>
            </w:tcBorders>
          </w:tcPr>
          <w:p w14:paraId="40247349" w14:textId="77777777" w:rsidR="00094C72" w:rsidRDefault="00094C72">
            <w:pPr>
              <w:pStyle w:val="CRCoverPage"/>
              <w:spacing w:after="0"/>
              <w:rPr>
                <w:b/>
                <w:i/>
                <w:noProof/>
              </w:rPr>
            </w:pPr>
          </w:p>
        </w:tc>
        <w:tc>
          <w:tcPr>
            <w:tcW w:w="4677" w:type="dxa"/>
            <w:gridSpan w:val="8"/>
            <w:tcBorders>
              <w:bottom w:val="single" w:sz="4" w:space="0" w:color="auto"/>
            </w:tcBorders>
          </w:tcPr>
          <w:p w14:paraId="516794A8" w14:textId="77777777" w:rsidR="00094C72" w:rsidRDefault="003E57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BEC268" w14:textId="77777777" w:rsidR="00094C72" w:rsidRDefault="003E5731">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34CD4C" w14:textId="77777777" w:rsidR="00094C72" w:rsidRDefault="003E57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94C72" w14:paraId="41680107" w14:textId="77777777">
        <w:tc>
          <w:tcPr>
            <w:tcW w:w="1843" w:type="dxa"/>
          </w:tcPr>
          <w:p w14:paraId="5E83030B" w14:textId="77777777" w:rsidR="00094C72" w:rsidRDefault="00094C72">
            <w:pPr>
              <w:pStyle w:val="CRCoverPage"/>
              <w:spacing w:after="0"/>
              <w:rPr>
                <w:b/>
                <w:i/>
                <w:noProof/>
                <w:sz w:val="8"/>
                <w:szCs w:val="8"/>
              </w:rPr>
            </w:pPr>
          </w:p>
        </w:tc>
        <w:tc>
          <w:tcPr>
            <w:tcW w:w="7797" w:type="dxa"/>
            <w:gridSpan w:val="10"/>
          </w:tcPr>
          <w:p w14:paraId="6318970F" w14:textId="77777777" w:rsidR="00094C72" w:rsidRDefault="00094C72">
            <w:pPr>
              <w:pStyle w:val="CRCoverPage"/>
              <w:spacing w:after="0"/>
              <w:rPr>
                <w:noProof/>
                <w:sz w:val="8"/>
                <w:szCs w:val="8"/>
              </w:rPr>
            </w:pPr>
          </w:p>
        </w:tc>
      </w:tr>
      <w:tr w:rsidR="00094C72" w14:paraId="2A33E39C" w14:textId="77777777">
        <w:tc>
          <w:tcPr>
            <w:tcW w:w="2694" w:type="dxa"/>
            <w:gridSpan w:val="2"/>
            <w:tcBorders>
              <w:top w:val="single" w:sz="4" w:space="0" w:color="auto"/>
              <w:left w:val="single" w:sz="4" w:space="0" w:color="auto"/>
            </w:tcBorders>
          </w:tcPr>
          <w:p w14:paraId="4DFC3692" w14:textId="77777777" w:rsidR="00094C72" w:rsidRDefault="003E5731">
            <w:pPr>
              <w:pStyle w:val="CRCoverPage"/>
              <w:tabs>
                <w:tab w:val="right" w:pos="2184"/>
              </w:tabs>
              <w:spacing w:after="0"/>
              <w:rPr>
                <w:b/>
                <w:i/>
                <w:noProof/>
              </w:rPr>
            </w:pPr>
            <w:r>
              <w:rPr>
                <w:b/>
                <w:i/>
                <w:noProof/>
              </w:rPr>
              <w:t xml:space="preserve">Reason for </w:t>
            </w:r>
            <w:r>
              <w:rPr>
                <w:b/>
                <w:i/>
                <w:noProof/>
              </w:rPr>
              <w:t>change:</w:t>
            </w:r>
          </w:p>
        </w:tc>
        <w:tc>
          <w:tcPr>
            <w:tcW w:w="6946" w:type="dxa"/>
            <w:gridSpan w:val="9"/>
            <w:tcBorders>
              <w:top w:val="single" w:sz="4" w:space="0" w:color="auto"/>
              <w:right w:val="single" w:sz="4" w:space="0" w:color="auto"/>
            </w:tcBorders>
            <w:shd w:val="pct30" w:color="FFFF00" w:fill="auto"/>
          </w:tcPr>
          <w:p w14:paraId="5FC64E63" w14:textId="77777777" w:rsidR="00094C72" w:rsidRDefault="003E5731">
            <w:pPr>
              <w:pStyle w:val="CRCoverPage"/>
              <w:spacing w:after="0"/>
              <w:ind w:left="100"/>
              <w:rPr>
                <w:noProof/>
                <w:lang w:eastAsia="zh-CN"/>
              </w:rPr>
            </w:pPr>
            <w:r>
              <w:rPr>
                <w:rFonts w:hint="eastAsia"/>
                <w:noProof/>
                <w:lang w:eastAsia="zh-CN"/>
              </w:rPr>
              <w:t>H</w:t>
            </w:r>
            <w:r>
              <w:rPr>
                <w:noProof/>
                <w:lang w:eastAsia="zh-CN"/>
              </w:rPr>
              <w:t xml:space="preserve">ow to terminate the </w:t>
            </w:r>
            <w:r>
              <w:rPr>
                <w:lang w:eastAsia="zh-CN"/>
              </w:rPr>
              <w:t>UE-assistance operation is not defined yet. There can be two ways to terminate the UE-assistance operation:</w:t>
            </w:r>
          </w:p>
          <w:p w14:paraId="55BA1384" w14:textId="77777777" w:rsidR="00094C72" w:rsidRDefault="003E5731">
            <w:pPr>
              <w:pStyle w:val="CRCoverPage"/>
              <w:numPr>
                <w:ilvl w:val="0"/>
                <w:numId w:val="5"/>
              </w:numPr>
              <w:spacing w:after="0"/>
            </w:pPr>
            <w:r>
              <w:rPr>
                <w:lang w:eastAsia="zh-CN"/>
              </w:rPr>
              <w:t xml:space="preserve">If the UE decides to terminate the UE-assistance operation, the UE can send a separate </w:t>
            </w:r>
            <w:r>
              <w:t xml:space="preserve">PMF-UAT </w:t>
            </w:r>
            <w:r>
              <w:rPr>
                <w:noProof/>
              </w:rPr>
              <w:t>(UE Assistance Termination)</w:t>
            </w:r>
            <w:r>
              <w:t xml:space="preserve"> message to the UPF. </w:t>
            </w:r>
          </w:p>
          <w:p w14:paraId="5E8B89D7" w14:textId="77777777" w:rsidR="00094C72" w:rsidRDefault="003E5731">
            <w:pPr>
              <w:pStyle w:val="CRCoverPage"/>
              <w:numPr>
                <w:ilvl w:val="0"/>
                <w:numId w:val="5"/>
              </w:numPr>
              <w:spacing w:after="0"/>
              <w:rPr>
                <w:lang w:eastAsia="zh-CN"/>
              </w:rPr>
            </w:pPr>
            <w:r>
              <w:t xml:space="preserve">Optionally, the UE may send the </w:t>
            </w:r>
            <w:r>
              <w:rPr>
                <w:lang w:eastAsia="zh-CN"/>
              </w:rPr>
              <w:t>UE-assistance</w:t>
            </w:r>
            <w:r>
              <w:t xml:space="preserve"> termination timer to the UPF for the traffic for which UE-assistan</w:t>
            </w:r>
            <w:r>
              <w:t>ce is activated. When the timer is expired, the UPF terminates the UE-assistance mode for this traffic.</w:t>
            </w:r>
          </w:p>
        </w:tc>
      </w:tr>
      <w:tr w:rsidR="00094C72" w14:paraId="57F47098" w14:textId="77777777">
        <w:tc>
          <w:tcPr>
            <w:tcW w:w="2694" w:type="dxa"/>
            <w:gridSpan w:val="2"/>
            <w:tcBorders>
              <w:left w:val="single" w:sz="4" w:space="0" w:color="auto"/>
            </w:tcBorders>
          </w:tcPr>
          <w:p w14:paraId="23AF9DBB" w14:textId="77777777" w:rsidR="00094C72" w:rsidRDefault="00094C72">
            <w:pPr>
              <w:pStyle w:val="CRCoverPage"/>
              <w:spacing w:after="0"/>
              <w:rPr>
                <w:b/>
                <w:i/>
                <w:noProof/>
                <w:sz w:val="8"/>
                <w:szCs w:val="8"/>
              </w:rPr>
            </w:pPr>
          </w:p>
        </w:tc>
        <w:tc>
          <w:tcPr>
            <w:tcW w:w="6946" w:type="dxa"/>
            <w:gridSpan w:val="9"/>
            <w:tcBorders>
              <w:right w:val="single" w:sz="4" w:space="0" w:color="auto"/>
            </w:tcBorders>
          </w:tcPr>
          <w:p w14:paraId="2342E268" w14:textId="77777777" w:rsidR="00094C72" w:rsidRDefault="00094C72">
            <w:pPr>
              <w:pStyle w:val="CRCoverPage"/>
              <w:spacing w:after="0"/>
              <w:rPr>
                <w:noProof/>
                <w:sz w:val="8"/>
                <w:szCs w:val="8"/>
              </w:rPr>
            </w:pPr>
          </w:p>
        </w:tc>
      </w:tr>
      <w:tr w:rsidR="00094C72" w14:paraId="2DF47FFC" w14:textId="77777777">
        <w:tc>
          <w:tcPr>
            <w:tcW w:w="2694" w:type="dxa"/>
            <w:gridSpan w:val="2"/>
            <w:tcBorders>
              <w:left w:val="single" w:sz="4" w:space="0" w:color="auto"/>
            </w:tcBorders>
          </w:tcPr>
          <w:p w14:paraId="579055A1" w14:textId="77777777" w:rsidR="00094C72" w:rsidRDefault="003E57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31D63B" w14:textId="77777777" w:rsidR="00094C72" w:rsidRDefault="003E5731">
            <w:pPr>
              <w:pStyle w:val="CRCoverPage"/>
              <w:spacing w:after="0"/>
              <w:rPr>
                <w:noProof/>
                <w:lang w:eastAsia="zh-CN"/>
              </w:rPr>
            </w:pPr>
            <w:r>
              <w:rPr>
                <w:lang w:eastAsia="zh-CN"/>
              </w:rPr>
              <w:t>Defines</w:t>
            </w:r>
            <w:r>
              <w:rPr>
                <w:noProof/>
                <w:lang w:eastAsia="zh-CN"/>
              </w:rPr>
              <w:t xml:space="preserve"> </w:t>
            </w:r>
            <w:r>
              <w:rPr>
                <w:lang w:eastAsia="zh-CN"/>
              </w:rPr>
              <w:t xml:space="preserve">the </w:t>
            </w:r>
            <w:r>
              <w:t xml:space="preserve">PMF-UAT </w:t>
            </w:r>
            <w:r>
              <w:rPr>
                <w:noProof/>
              </w:rPr>
              <w:t>(UE Assistance Termination)</w:t>
            </w:r>
            <w:r>
              <w:t xml:space="preserve"> message</w:t>
            </w:r>
            <w:del w:id="3" w:author="Myungjune@LGE_r01" w:date="2021-08-23T11:35:00Z">
              <w:r>
                <w:delText xml:space="preserve"> or </w:delText>
              </w:r>
              <w:r>
                <w:rPr>
                  <w:lang w:eastAsia="zh-CN"/>
                </w:rPr>
                <w:delText>UE-assistance</w:delText>
              </w:r>
              <w:r>
                <w:delText xml:space="preserve"> termination timer to terminate the UE-assistance mode</w:delText>
              </w:r>
            </w:del>
            <w:r>
              <w:t>.</w:t>
            </w:r>
          </w:p>
        </w:tc>
      </w:tr>
      <w:tr w:rsidR="00094C72" w14:paraId="110DF530" w14:textId="77777777">
        <w:tc>
          <w:tcPr>
            <w:tcW w:w="2694" w:type="dxa"/>
            <w:gridSpan w:val="2"/>
            <w:tcBorders>
              <w:left w:val="single" w:sz="4" w:space="0" w:color="auto"/>
            </w:tcBorders>
          </w:tcPr>
          <w:p w14:paraId="17DEA544" w14:textId="77777777" w:rsidR="00094C72" w:rsidRDefault="00094C72">
            <w:pPr>
              <w:pStyle w:val="CRCoverPage"/>
              <w:spacing w:after="0"/>
              <w:rPr>
                <w:b/>
                <w:i/>
                <w:noProof/>
                <w:sz w:val="8"/>
                <w:szCs w:val="8"/>
              </w:rPr>
            </w:pPr>
          </w:p>
        </w:tc>
        <w:tc>
          <w:tcPr>
            <w:tcW w:w="6946" w:type="dxa"/>
            <w:gridSpan w:val="9"/>
            <w:tcBorders>
              <w:right w:val="single" w:sz="4" w:space="0" w:color="auto"/>
            </w:tcBorders>
          </w:tcPr>
          <w:p w14:paraId="5376D674" w14:textId="77777777" w:rsidR="00094C72" w:rsidRDefault="00094C72">
            <w:pPr>
              <w:pStyle w:val="CRCoverPage"/>
              <w:spacing w:after="0"/>
              <w:rPr>
                <w:noProof/>
                <w:sz w:val="8"/>
                <w:szCs w:val="8"/>
              </w:rPr>
            </w:pPr>
          </w:p>
        </w:tc>
      </w:tr>
      <w:tr w:rsidR="00094C72" w14:paraId="118C2887" w14:textId="77777777">
        <w:tc>
          <w:tcPr>
            <w:tcW w:w="2694" w:type="dxa"/>
            <w:gridSpan w:val="2"/>
            <w:tcBorders>
              <w:left w:val="single" w:sz="4" w:space="0" w:color="auto"/>
              <w:bottom w:val="single" w:sz="4" w:space="0" w:color="auto"/>
            </w:tcBorders>
          </w:tcPr>
          <w:p w14:paraId="5F83EC21" w14:textId="77777777" w:rsidR="00094C72" w:rsidRDefault="003E57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06A8F2" w14:textId="77777777" w:rsidR="00094C72" w:rsidRDefault="003E5731">
            <w:pPr>
              <w:pStyle w:val="CRCoverPage"/>
              <w:spacing w:after="0"/>
              <w:rPr>
                <w:noProof/>
                <w:lang w:eastAsia="zh-CN"/>
              </w:rPr>
            </w:pPr>
            <w:r>
              <w:rPr>
                <w:noProof/>
                <w:lang w:eastAsia="zh-CN"/>
              </w:rPr>
              <w:t xml:space="preserve">It is not possible for the UE to indicate the termination of </w:t>
            </w:r>
            <w:r>
              <w:t>UE-assistance operation to the UPF</w:t>
            </w:r>
            <w:r>
              <w:rPr>
                <w:noProof/>
                <w:lang w:eastAsia="zh-CN"/>
              </w:rPr>
              <w:t>.</w:t>
            </w:r>
          </w:p>
        </w:tc>
      </w:tr>
      <w:tr w:rsidR="00094C72" w14:paraId="4F8357DF" w14:textId="77777777">
        <w:tc>
          <w:tcPr>
            <w:tcW w:w="2694" w:type="dxa"/>
            <w:gridSpan w:val="2"/>
          </w:tcPr>
          <w:p w14:paraId="48FB8A00" w14:textId="77777777" w:rsidR="00094C72" w:rsidRDefault="00094C72">
            <w:pPr>
              <w:pStyle w:val="CRCoverPage"/>
              <w:spacing w:after="0"/>
              <w:rPr>
                <w:b/>
                <w:i/>
                <w:noProof/>
                <w:sz w:val="8"/>
                <w:szCs w:val="8"/>
              </w:rPr>
            </w:pPr>
          </w:p>
        </w:tc>
        <w:tc>
          <w:tcPr>
            <w:tcW w:w="6946" w:type="dxa"/>
            <w:gridSpan w:val="9"/>
          </w:tcPr>
          <w:p w14:paraId="74E9FC5C" w14:textId="77777777" w:rsidR="00094C72" w:rsidRDefault="00094C72">
            <w:pPr>
              <w:pStyle w:val="CRCoverPage"/>
              <w:spacing w:after="0"/>
              <w:rPr>
                <w:noProof/>
                <w:sz w:val="8"/>
                <w:szCs w:val="8"/>
              </w:rPr>
            </w:pPr>
          </w:p>
        </w:tc>
      </w:tr>
      <w:tr w:rsidR="00094C72" w14:paraId="62BAB7B2" w14:textId="77777777">
        <w:tc>
          <w:tcPr>
            <w:tcW w:w="2694" w:type="dxa"/>
            <w:gridSpan w:val="2"/>
            <w:tcBorders>
              <w:top w:val="single" w:sz="4" w:space="0" w:color="auto"/>
              <w:left w:val="single" w:sz="4" w:space="0" w:color="auto"/>
            </w:tcBorders>
          </w:tcPr>
          <w:p w14:paraId="7CCEE8FD" w14:textId="77777777" w:rsidR="00094C72" w:rsidRDefault="003E573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CD3017" w14:textId="77777777" w:rsidR="00094C72" w:rsidRDefault="003E5731">
            <w:pPr>
              <w:pStyle w:val="CRCoverPage"/>
              <w:spacing w:after="0"/>
              <w:rPr>
                <w:noProof/>
              </w:rPr>
            </w:pPr>
            <w:r>
              <w:rPr>
                <w:noProof/>
              </w:rPr>
              <w:t>5.32.5.5</w:t>
            </w:r>
          </w:p>
        </w:tc>
      </w:tr>
      <w:tr w:rsidR="00094C72" w14:paraId="562D2C69" w14:textId="77777777">
        <w:tc>
          <w:tcPr>
            <w:tcW w:w="2694" w:type="dxa"/>
            <w:gridSpan w:val="2"/>
            <w:tcBorders>
              <w:left w:val="single" w:sz="4" w:space="0" w:color="auto"/>
            </w:tcBorders>
          </w:tcPr>
          <w:p w14:paraId="30262399" w14:textId="77777777" w:rsidR="00094C72" w:rsidRDefault="00094C72">
            <w:pPr>
              <w:pStyle w:val="CRCoverPage"/>
              <w:spacing w:after="0"/>
              <w:rPr>
                <w:b/>
                <w:i/>
                <w:noProof/>
                <w:sz w:val="8"/>
                <w:szCs w:val="8"/>
              </w:rPr>
            </w:pPr>
          </w:p>
        </w:tc>
        <w:tc>
          <w:tcPr>
            <w:tcW w:w="6946" w:type="dxa"/>
            <w:gridSpan w:val="9"/>
            <w:tcBorders>
              <w:right w:val="single" w:sz="4" w:space="0" w:color="auto"/>
            </w:tcBorders>
          </w:tcPr>
          <w:p w14:paraId="423068B1" w14:textId="77777777" w:rsidR="00094C72" w:rsidRDefault="00094C72">
            <w:pPr>
              <w:pStyle w:val="CRCoverPage"/>
              <w:spacing w:after="0"/>
              <w:rPr>
                <w:noProof/>
                <w:sz w:val="8"/>
                <w:szCs w:val="8"/>
              </w:rPr>
            </w:pPr>
          </w:p>
        </w:tc>
      </w:tr>
      <w:tr w:rsidR="00094C72" w14:paraId="392BFC91" w14:textId="77777777">
        <w:tc>
          <w:tcPr>
            <w:tcW w:w="2694" w:type="dxa"/>
            <w:gridSpan w:val="2"/>
            <w:tcBorders>
              <w:left w:val="single" w:sz="4" w:space="0" w:color="auto"/>
            </w:tcBorders>
          </w:tcPr>
          <w:p w14:paraId="1E0D9761" w14:textId="77777777" w:rsidR="00094C72" w:rsidRDefault="00094C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7538E9" w14:textId="77777777" w:rsidR="00094C72" w:rsidRDefault="003E573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14FFDC" w14:textId="77777777" w:rsidR="00094C72" w:rsidRDefault="003E5731">
            <w:pPr>
              <w:pStyle w:val="CRCoverPage"/>
              <w:spacing w:after="0"/>
              <w:jc w:val="center"/>
              <w:rPr>
                <w:b/>
                <w:caps/>
                <w:noProof/>
              </w:rPr>
            </w:pPr>
            <w:r>
              <w:rPr>
                <w:b/>
                <w:caps/>
                <w:noProof/>
              </w:rPr>
              <w:t>N</w:t>
            </w:r>
          </w:p>
        </w:tc>
        <w:tc>
          <w:tcPr>
            <w:tcW w:w="2977" w:type="dxa"/>
            <w:gridSpan w:val="4"/>
          </w:tcPr>
          <w:p w14:paraId="16A88420" w14:textId="77777777" w:rsidR="00094C72" w:rsidRDefault="00094C7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E17400" w14:textId="77777777" w:rsidR="00094C72" w:rsidRDefault="00094C72">
            <w:pPr>
              <w:pStyle w:val="CRCoverPage"/>
              <w:spacing w:after="0"/>
              <w:ind w:left="99"/>
              <w:rPr>
                <w:noProof/>
              </w:rPr>
            </w:pPr>
          </w:p>
        </w:tc>
      </w:tr>
      <w:tr w:rsidR="00094C72" w14:paraId="75F62981" w14:textId="77777777">
        <w:tc>
          <w:tcPr>
            <w:tcW w:w="2694" w:type="dxa"/>
            <w:gridSpan w:val="2"/>
            <w:tcBorders>
              <w:left w:val="single" w:sz="4" w:space="0" w:color="auto"/>
            </w:tcBorders>
          </w:tcPr>
          <w:p w14:paraId="678514F9" w14:textId="77777777" w:rsidR="00094C72" w:rsidRDefault="003E57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828D8A" w14:textId="77777777" w:rsidR="00094C72" w:rsidRDefault="00094C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7CD55A" w14:textId="77777777" w:rsidR="00094C72" w:rsidRDefault="003E5731">
            <w:pPr>
              <w:pStyle w:val="CRCoverPage"/>
              <w:spacing w:after="0"/>
              <w:jc w:val="center"/>
              <w:rPr>
                <w:b/>
                <w:caps/>
                <w:noProof/>
              </w:rPr>
            </w:pPr>
            <w:r>
              <w:rPr>
                <w:b/>
                <w:caps/>
                <w:noProof/>
              </w:rPr>
              <w:t>X</w:t>
            </w:r>
          </w:p>
        </w:tc>
        <w:tc>
          <w:tcPr>
            <w:tcW w:w="2977" w:type="dxa"/>
            <w:gridSpan w:val="4"/>
          </w:tcPr>
          <w:p w14:paraId="5E11BF07" w14:textId="77777777" w:rsidR="00094C72" w:rsidRDefault="003E57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DA4782" w14:textId="77777777" w:rsidR="00094C72" w:rsidRDefault="00094C72">
            <w:pPr>
              <w:pStyle w:val="CRCoverPage"/>
              <w:spacing w:after="0"/>
              <w:ind w:left="99"/>
              <w:rPr>
                <w:noProof/>
              </w:rPr>
            </w:pPr>
          </w:p>
        </w:tc>
      </w:tr>
      <w:tr w:rsidR="00094C72" w14:paraId="7741DD91" w14:textId="77777777">
        <w:tc>
          <w:tcPr>
            <w:tcW w:w="2694" w:type="dxa"/>
            <w:gridSpan w:val="2"/>
            <w:tcBorders>
              <w:left w:val="single" w:sz="4" w:space="0" w:color="auto"/>
            </w:tcBorders>
          </w:tcPr>
          <w:p w14:paraId="7FA32D8D" w14:textId="77777777" w:rsidR="00094C72" w:rsidRDefault="003E57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176572" w14:textId="77777777" w:rsidR="00094C72" w:rsidRDefault="00094C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9B9D8E" w14:textId="77777777" w:rsidR="00094C72" w:rsidRDefault="003E5731">
            <w:pPr>
              <w:pStyle w:val="CRCoverPage"/>
              <w:spacing w:after="0"/>
              <w:jc w:val="center"/>
              <w:rPr>
                <w:b/>
                <w:caps/>
                <w:noProof/>
              </w:rPr>
            </w:pPr>
            <w:r>
              <w:rPr>
                <w:b/>
                <w:caps/>
                <w:noProof/>
              </w:rPr>
              <w:t>X</w:t>
            </w:r>
          </w:p>
        </w:tc>
        <w:tc>
          <w:tcPr>
            <w:tcW w:w="2977" w:type="dxa"/>
            <w:gridSpan w:val="4"/>
          </w:tcPr>
          <w:p w14:paraId="5AF833F1" w14:textId="77777777" w:rsidR="00094C72" w:rsidRDefault="003E57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ED78D7" w14:textId="77777777" w:rsidR="00094C72" w:rsidRDefault="00094C72">
            <w:pPr>
              <w:pStyle w:val="CRCoverPage"/>
              <w:spacing w:after="0"/>
              <w:ind w:left="99"/>
              <w:rPr>
                <w:noProof/>
              </w:rPr>
            </w:pPr>
          </w:p>
        </w:tc>
      </w:tr>
      <w:tr w:rsidR="00094C72" w14:paraId="178542AC" w14:textId="77777777">
        <w:tc>
          <w:tcPr>
            <w:tcW w:w="2694" w:type="dxa"/>
            <w:gridSpan w:val="2"/>
            <w:tcBorders>
              <w:left w:val="single" w:sz="4" w:space="0" w:color="auto"/>
            </w:tcBorders>
          </w:tcPr>
          <w:p w14:paraId="34DE017B" w14:textId="77777777" w:rsidR="00094C72" w:rsidRDefault="003E57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EBA4A0" w14:textId="77777777" w:rsidR="00094C72" w:rsidRDefault="00094C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758E7" w14:textId="77777777" w:rsidR="00094C72" w:rsidRDefault="003E5731">
            <w:pPr>
              <w:pStyle w:val="CRCoverPage"/>
              <w:spacing w:after="0"/>
              <w:jc w:val="center"/>
              <w:rPr>
                <w:b/>
                <w:caps/>
                <w:noProof/>
              </w:rPr>
            </w:pPr>
            <w:r>
              <w:rPr>
                <w:b/>
                <w:caps/>
                <w:noProof/>
              </w:rPr>
              <w:t>X</w:t>
            </w:r>
          </w:p>
        </w:tc>
        <w:tc>
          <w:tcPr>
            <w:tcW w:w="2977" w:type="dxa"/>
            <w:gridSpan w:val="4"/>
          </w:tcPr>
          <w:p w14:paraId="14BA7A66" w14:textId="77777777" w:rsidR="00094C72" w:rsidRDefault="003E57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F664C9" w14:textId="77777777" w:rsidR="00094C72" w:rsidRDefault="00094C72">
            <w:pPr>
              <w:pStyle w:val="CRCoverPage"/>
              <w:spacing w:after="0"/>
              <w:ind w:left="99"/>
              <w:rPr>
                <w:noProof/>
              </w:rPr>
            </w:pPr>
          </w:p>
        </w:tc>
      </w:tr>
      <w:tr w:rsidR="00094C72" w14:paraId="589D0065" w14:textId="77777777">
        <w:tc>
          <w:tcPr>
            <w:tcW w:w="2694" w:type="dxa"/>
            <w:gridSpan w:val="2"/>
            <w:tcBorders>
              <w:left w:val="single" w:sz="4" w:space="0" w:color="auto"/>
            </w:tcBorders>
          </w:tcPr>
          <w:p w14:paraId="6E5B772E" w14:textId="77777777" w:rsidR="00094C72" w:rsidRDefault="00094C72">
            <w:pPr>
              <w:pStyle w:val="CRCoverPage"/>
              <w:spacing w:after="0"/>
              <w:rPr>
                <w:b/>
                <w:i/>
                <w:noProof/>
              </w:rPr>
            </w:pPr>
          </w:p>
        </w:tc>
        <w:tc>
          <w:tcPr>
            <w:tcW w:w="6946" w:type="dxa"/>
            <w:gridSpan w:val="9"/>
            <w:tcBorders>
              <w:right w:val="single" w:sz="4" w:space="0" w:color="auto"/>
            </w:tcBorders>
          </w:tcPr>
          <w:p w14:paraId="45F8107A" w14:textId="77777777" w:rsidR="00094C72" w:rsidRDefault="00094C72">
            <w:pPr>
              <w:pStyle w:val="CRCoverPage"/>
              <w:spacing w:after="0"/>
              <w:rPr>
                <w:noProof/>
              </w:rPr>
            </w:pPr>
          </w:p>
        </w:tc>
      </w:tr>
      <w:tr w:rsidR="00094C72" w14:paraId="24DC84EE" w14:textId="77777777">
        <w:tc>
          <w:tcPr>
            <w:tcW w:w="2694" w:type="dxa"/>
            <w:gridSpan w:val="2"/>
            <w:tcBorders>
              <w:left w:val="single" w:sz="4" w:space="0" w:color="auto"/>
              <w:bottom w:val="single" w:sz="4" w:space="0" w:color="auto"/>
            </w:tcBorders>
          </w:tcPr>
          <w:p w14:paraId="1A2507FF" w14:textId="77777777" w:rsidR="00094C72" w:rsidRDefault="003E573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B08B4B" w14:textId="77777777" w:rsidR="00094C72" w:rsidRDefault="00094C72">
            <w:pPr>
              <w:pStyle w:val="CRCoverPage"/>
              <w:spacing w:after="0"/>
              <w:ind w:left="100"/>
              <w:rPr>
                <w:noProof/>
              </w:rPr>
            </w:pPr>
          </w:p>
        </w:tc>
      </w:tr>
      <w:tr w:rsidR="00094C72" w14:paraId="2C9B9B99" w14:textId="77777777">
        <w:tc>
          <w:tcPr>
            <w:tcW w:w="2694" w:type="dxa"/>
            <w:gridSpan w:val="2"/>
            <w:tcBorders>
              <w:top w:val="single" w:sz="4" w:space="0" w:color="auto"/>
              <w:bottom w:val="single" w:sz="4" w:space="0" w:color="auto"/>
            </w:tcBorders>
          </w:tcPr>
          <w:p w14:paraId="3AE45948" w14:textId="77777777" w:rsidR="00094C72" w:rsidRDefault="00094C7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541E92F" w14:textId="77777777" w:rsidR="00094C72" w:rsidRDefault="00094C72">
            <w:pPr>
              <w:pStyle w:val="CRCoverPage"/>
              <w:spacing w:after="0"/>
              <w:ind w:left="100"/>
              <w:rPr>
                <w:noProof/>
                <w:sz w:val="8"/>
                <w:szCs w:val="8"/>
              </w:rPr>
            </w:pPr>
          </w:p>
        </w:tc>
      </w:tr>
      <w:tr w:rsidR="00094C72" w14:paraId="672DAD05" w14:textId="77777777">
        <w:tc>
          <w:tcPr>
            <w:tcW w:w="2694" w:type="dxa"/>
            <w:gridSpan w:val="2"/>
            <w:tcBorders>
              <w:top w:val="single" w:sz="4" w:space="0" w:color="auto"/>
              <w:left w:val="single" w:sz="4" w:space="0" w:color="auto"/>
              <w:bottom w:val="single" w:sz="4" w:space="0" w:color="auto"/>
            </w:tcBorders>
          </w:tcPr>
          <w:p w14:paraId="68AD0928" w14:textId="77777777" w:rsidR="00094C72" w:rsidRDefault="003E5731">
            <w:pPr>
              <w:pStyle w:val="CRCoverPage"/>
              <w:tabs>
                <w:tab w:val="right" w:pos="2184"/>
              </w:tabs>
              <w:spacing w:after="0"/>
              <w:rPr>
                <w:b/>
                <w:i/>
                <w:noProof/>
              </w:rPr>
            </w:pPr>
            <w:bookmarkStart w:id="4"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4535CC" w14:textId="77777777" w:rsidR="00094C72" w:rsidRDefault="00094C72">
            <w:pPr>
              <w:pStyle w:val="CRCoverPage"/>
              <w:spacing w:after="0"/>
              <w:ind w:left="100"/>
              <w:rPr>
                <w:noProof/>
              </w:rPr>
            </w:pPr>
          </w:p>
        </w:tc>
      </w:tr>
      <w:bookmarkEnd w:id="4"/>
    </w:tbl>
    <w:p w14:paraId="5E5397D1" w14:textId="77777777" w:rsidR="00094C72" w:rsidRDefault="00094C72">
      <w:pPr>
        <w:pStyle w:val="CRCoverPage"/>
        <w:spacing w:after="0"/>
        <w:rPr>
          <w:noProof/>
          <w:sz w:val="8"/>
          <w:szCs w:val="8"/>
        </w:rPr>
      </w:pPr>
    </w:p>
    <w:p w14:paraId="47F4288F" w14:textId="77777777" w:rsidR="00094C72" w:rsidRDefault="00094C72">
      <w:pPr>
        <w:pStyle w:val="CRCoverPage"/>
        <w:outlineLvl w:val="0"/>
        <w:rPr>
          <w:b/>
          <w:noProof/>
          <w:color w:val="3333FF"/>
          <w:sz w:val="24"/>
        </w:rPr>
      </w:pPr>
    </w:p>
    <w:bookmarkEnd w:id="0"/>
    <w:p w14:paraId="7CC4C48C" w14:textId="77777777" w:rsidR="00094C72" w:rsidRDefault="00094C72">
      <w:pPr>
        <w:rPr>
          <w:noProof/>
        </w:rPr>
        <w:sectPr w:rsidR="00094C72">
          <w:headerReference w:type="even" r:id="rId11"/>
          <w:footnotePr>
            <w:numRestart w:val="eachSect"/>
          </w:footnotePr>
          <w:pgSz w:w="11907" w:h="16840" w:code="9"/>
          <w:pgMar w:top="1418" w:right="1134" w:bottom="1134" w:left="1134" w:header="680" w:footer="567" w:gutter="0"/>
          <w:cols w:space="720"/>
        </w:sectPr>
      </w:pPr>
    </w:p>
    <w:p w14:paraId="23B51D75" w14:textId="77777777" w:rsidR="00094C72" w:rsidRDefault="003E573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7637C8DF" w14:textId="77777777" w:rsidR="00094C72" w:rsidRDefault="003E5731">
      <w:pPr>
        <w:pStyle w:val="Heading4"/>
      </w:pPr>
      <w:bookmarkStart w:id="5" w:name="_Toc75440960"/>
      <w:bookmarkStart w:id="6" w:name="_Toc20150136"/>
      <w:bookmarkStart w:id="7" w:name="_Toc27846938"/>
      <w:bookmarkStart w:id="8" w:name="_Toc36188069"/>
      <w:bookmarkStart w:id="9" w:name="_Toc45183974"/>
      <w:bookmarkStart w:id="10" w:name="_Toc47342816"/>
      <w:bookmarkStart w:id="11" w:name="_Toc51769518"/>
      <w:bookmarkStart w:id="12" w:name="_Toc59095870"/>
      <w:r>
        <w:t>5.32.5.5</w:t>
      </w:r>
      <w:r>
        <w:tab/>
        <w:t>UE Assistance Data</w:t>
      </w:r>
      <w:bookmarkEnd w:id="5"/>
    </w:p>
    <w:p w14:paraId="55221C21" w14:textId="77777777" w:rsidR="00094C72" w:rsidRDefault="003E5731">
      <w:r>
        <w:t xml:space="preserve">If the UE </w:t>
      </w:r>
      <w:r>
        <w:t xml:space="preserve">receives the UE-assistance indicator in an ATSSS rule (as specified in clause 5.32.8) and the UE decides to apply a different UL traffic distribution for an SDF than the default UL traffic distribution indicated in the Steering Mode component of the ATSSS </w:t>
      </w:r>
      <w:r>
        <w:t>rule (e.g. because the UE is running out of battery), then the following applies:</w:t>
      </w:r>
    </w:p>
    <w:p w14:paraId="189E076A" w14:textId="77777777" w:rsidR="00094C72" w:rsidRDefault="003E5731">
      <w:pPr>
        <w:pStyle w:val="B1"/>
      </w:pPr>
      <w:r>
        <w:t>-</w:t>
      </w:r>
      <w:r>
        <w:tab/>
        <w:t>The UE may send a PMF-UAD (UE Assistance Data) message to UPF that contains information specifying the UL traffic distribution applied by the UE for a particular SDF.</w:t>
      </w:r>
    </w:p>
    <w:p w14:paraId="018F36CB" w14:textId="77777777" w:rsidR="00094C72" w:rsidRDefault="003E5731">
      <w:pPr>
        <w:pStyle w:val="B1"/>
      </w:pPr>
      <w:r>
        <w:t>-</w:t>
      </w:r>
      <w:r>
        <w:tab/>
        <w:t>A P</w:t>
      </w:r>
      <w:r>
        <w:t>MF-UAD message contains: (a) correlation information that allows the UPF to identify the associated DL SDF, and (b) UL Distribution Info, identifying how the UL traffic of the SDF is distributed by the UE.</w:t>
      </w:r>
    </w:p>
    <w:p w14:paraId="6E35AF95" w14:textId="77777777" w:rsidR="00094C72" w:rsidRDefault="003E5731">
      <w:pPr>
        <w:pStyle w:val="EditorsNote"/>
      </w:pPr>
      <w:r>
        <w:t>Editor's note:</w:t>
      </w:r>
      <w:r>
        <w:tab/>
        <w:t>The correlation information is info</w:t>
      </w:r>
      <w:r>
        <w:t xml:space="preserve">rmation that identifies an existing SDF in both UE and UPF, and could be new information included in the ATSSS rule and in the N4 rules, or it could be existing information such as an ATSSS rule ID that would then need to be sent also from SMF to UPF. The </w:t>
      </w:r>
      <w:r>
        <w:t>details of the correlation information are FFS.</w:t>
      </w:r>
    </w:p>
    <w:p w14:paraId="1C9DDCEB" w14:textId="77777777" w:rsidR="00094C72" w:rsidRDefault="003E5731">
      <w:pPr>
        <w:pStyle w:val="EditorsNote"/>
      </w:pPr>
      <w:r>
        <w:t>Editor's note:</w:t>
      </w:r>
      <w:r>
        <w:tab/>
        <w:t>It is FFS whether the UE, when it decides to apply a different UL distribution, can change to an arbitrary traffic split percentage or whether the UE would change to using a single access for t</w:t>
      </w:r>
      <w:r>
        <w:t>he SDF. It is further FFS whether the UL Distribution Info needs to contain the traffic split percentage if changed, or whether it can contain a preferred access for DL.</w:t>
      </w:r>
    </w:p>
    <w:p w14:paraId="6F30F710" w14:textId="77777777" w:rsidR="00094C72" w:rsidRDefault="003E5731">
      <w:pPr>
        <w:pStyle w:val="B1"/>
        <w:rPr>
          <w:ins w:id="13" w:author="HuaweiUser" w:date="2021-06-26T11:26:00Z"/>
        </w:rPr>
      </w:pPr>
      <w:r>
        <w:t>-</w:t>
      </w:r>
      <w:r>
        <w:tab/>
        <w:t xml:space="preserve">The UPF may apply the information in a received PMF-UAD message to align the DL </w:t>
      </w:r>
      <w:r>
        <w:t>traffic distribution for an SDF with the UL traffic distribution applied by the UE for the same SDF</w:t>
      </w:r>
      <w:r>
        <w:rPr>
          <w:rFonts w:hint="eastAsia"/>
          <w:lang w:eastAsia="zh-CN"/>
        </w:rPr>
        <w:t>.</w:t>
      </w:r>
    </w:p>
    <w:p w14:paraId="44831CE5" w14:textId="6A7DEB9E" w:rsidR="00094C72" w:rsidRDefault="003E5731">
      <w:pPr>
        <w:pStyle w:val="B1"/>
        <w:rPr>
          <w:ins w:id="14" w:author="HuaweiUser" w:date="2021-06-30T17:11:00Z"/>
        </w:rPr>
      </w:pPr>
      <w:ins w:id="15" w:author="HuaweiUser" w:date="2021-06-26T11:28:00Z">
        <w:r>
          <w:rPr>
            <w:noProof/>
          </w:rPr>
          <w:t>-</w:t>
        </w:r>
        <w:r>
          <w:rPr>
            <w:noProof/>
          </w:rPr>
          <w:tab/>
        </w:r>
        <w:r>
          <w:t xml:space="preserve">If the UE decides to terminate </w:t>
        </w:r>
      </w:ins>
      <w:ins w:id="16" w:author="HuaweiUser" w:date="2021-08-10T12:13:00Z">
        <w:r>
          <w:t>the UE a</w:t>
        </w:r>
      </w:ins>
      <w:ins w:id="17" w:author="HuaweiUser" w:date="2021-06-26T11:28:00Z">
        <w:r>
          <w:t>ssist</w:t>
        </w:r>
      </w:ins>
      <w:ins w:id="18" w:author="HuaweiUser" w:date="2021-08-10T12:13:00Z">
        <w:r>
          <w:t>ance</w:t>
        </w:r>
      </w:ins>
      <w:ins w:id="19" w:author="HuaweiUser" w:date="2021-06-26T11:28:00Z">
        <w:r>
          <w:t xml:space="preserve"> operation, the UE may send a PMF-UA</w:t>
        </w:r>
      </w:ins>
      <w:ins w:id="20" w:author="Apostolis-r02" w:date="2021-08-23T15:17:00Z">
        <w:r w:rsidR="00F9388B">
          <w:t>D</w:t>
        </w:r>
      </w:ins>
      <w:ins w:id="21" w:author="HuaweiUser" w:date="2021-06-26T11:28:00Z">
        <w:del w:id="22" w:author="Apostolis-r02" w:date="2021-08-23T15:17:00Z">
          <w:r w:rsidDel="00F9388B">
            <w:delText>T</w:delText>
          </w:r>
        </w:del>
      </w:ins>
      <w:ins w:id="23" w:author="HuaweiUser" w:date="2021-08-10T12:15:00Z">
        <w:del w:id="24" w:author="Apostolis-r02" w:date="2021-08-23T15:17:00Z">
          <w:r w:rsidDel="00F9388B">
            <w:delText xml:space="preserve"> </w:delText>
          </w:r>
        </w:del>
      </w:ins>
      <w:ins w:id="25" w:author="HuaweiUser" w:date="2021-06-26T11:28:00Z">
        <w:del w:id="26" w:author="Apostolis-r02" w:date="2021-08-23T15:17:00Z">
          <w:r w:rsidDel="00F9388B">
            <w:rPr>
              <w:noProof/>
            </w:rPr>
            <w:delText>(UE Assistance Termination)</w:delText>
          </w:r>
        </w:del>
        <w:r>
          <w:t xml:space="preserve"> message to the UPF </w:t>
        </w:r>
      </w:ins>
      <w:ins w:id="27" w:author="Apostolis-r02" w:date="2021-08-23T15:19:00Z">
        <w:r w:rsidR="00F9388B">
          <w:t>including split percentages</w:t>
        </w:r>
      </w:ins>
      <w:ins w:id="28" w:author="Apostolis-r02" w:date="2021-08-23T15:20:00Z">
        <w:r w:rsidR="00F9388B">
          <w:t>,</w:t>
        </w:r>
      </w:ins>
      <w:ins w:id="29" w:author="Apostolis-r02" w:date="2021-08-23T15:19:00Z">
        <w:r w:rsidR="00F9388B">
          <w:t xml:space="preserve"> which </w:t>
        </w:r>
      </w:ins>
      <w:ins w:id="30" w:author="HuaweiUser" w:date="2021-06-26T11:28:00Z">
        <w:r>
          <w:t>indicat</w:t>
        </w:r>
      </w:ins>
      <w:ins w:id="31" w:author="Apostolis-r02" w:date="2021-08-23T15:19:00Z">
        <w:r w:rsidR="00F9388B">
          <w:t>e</w:t>
        </w:r>
      </w:ins>
      <w:ins w:id="32" w:author="HuaweiUser" w:date="2021-06-26T11:28:00Z">
        <w:del w:id="33" w:author="Apostolis-r02" w:date="2021-08-23T15:19:00Z">
          <w:r w:rsidDel="00F9388B">
            <w:delText>ing</w:delText>
          </w:r>
        </w:del>
        <w:r>
          <w:t xml:space="preserve"> that the </w:t>
        </w:r>
        <w:r>
          <w:t xml:space="preserve">UE </w:t>
        </w:r>
        <w:del w:id="34" w:author="Apostolis-r02" w:date="2021-08-23T15:20:00Z">
          <w:r w:rsidDel="00F9388B">
            <w:delText>assist</w:delText>
          </w:r>
        </w:del>
      </w:ins>
      <w:ins w:id="35" w:author="HuaweiUser" w:date="2021-08-10T12:13:00Z">
        <w:del w:id="36" w:author="Apostolis-r02" w:date="2021-08-23T15:20:00Z">
          <w:r w:rsidDel="00F9388B">
            <w:delText>ance</w:delText>
          </w:r>
        </w:del>
      </w:ins>
      <w:ins w:id="37" w:author="HuaweiUser" w:date="2021-06-26T11:28:00Z">
        <w:del w:id="38" w:author="Apostolis-r02" w:date="2021-08-23T15:20:00Z">
          <w:r w:rsidDel="00F9388B">
            <w:delText xml:space="preserve"> operation is terminated and </w:delText>
          </w:r>
        </w:del>
        <w:del w:id="39" w:author="Apostolis-r02" w:date="2021-08-23T15:19:00Z">
          <w:r w:rsidDel="00F9388B">
            <w:delText xml:space="preserve">the UE </w:delText>
          </w:r>
        </w:del>
        <w:r>
          <w:t xml:space="preserve">performs the UL traffic distribution according to the </w:t>
        </w:r>
        <w:del w:id="40" w:author="Apostolis-r02" w:date="2021-08-23T15:19:00Z">
          <w:r w:rsidDel="00F9388B">
            <w:delText xml:space="preserve">ATSSS rule </w:delText>
          </w:r>
        </w:del>
      </w:ins>
      <w:ins w:id="41" w:author="Apostolis-r02" w:date="2021-08-23T15:19:00Z">
        <w:r w:rsidR="00F9388B">
          <w:t xml:space="preserve">split percentages </w:t>
        </w:r>
      </w:ins>
      <w:ins w:id="42" w:author="HuaweiUser" w:date="2021-06-26T11:28:00Z">
        <w:r>
          <w:t>received from the network</w:t>
        </w:r>
      </w:ins>
      <w:ins w:id="43" w:author="Apostolis-r02" w:date="2021-08-23T15:22:00Z">
        <w:r w:rsidR="00F9388B">
          <w:t>, i.e. the UE assistance operation is terminated</w:t>
        </w:r>
      </w:ins>
      <w:ins w:id="44" w:author="HuaweiUser" w:date="2021-06-26T11:28:00Z">
        <w:r>
          <w:t>.</w:t>
        </w:r>
      </w:ins>
      <w:ins w:id="45" w:author="HuaweiUser" w:date="2021-06-30T17:04:00Z">
        <w:r>
          <w:t xml:space="preserve"> </w:t>
        </w:r>
      </w:ins>
      <w:ins w:id="46" w:author="Myungjune@LGE_r01" w:date="2021-08-23T11:28:00Z">
        <w:del w:id="47" w:author="Apostolis-r02" w:date="2021-08-23T15:22:00Z">
          <w:r w:rsidDel="00F9388B">
            <w:delText>If</w:delText>
          </w:r>
        </w:del>
      </w:ins>
      <w:ins w:id="48" w:author="Apostolis-r02" w:date="2021-08-23T15:22:00Z">
        <w:r w:rsidR="00F9388B">
          <w:t>When</w:t>
        </w:r>
      </w:ins>
      <w:ins w:id="49" w:author="Myungjune@LGE_r01" w:date="2021-08-23T11:28:00Z">
        <w:r>
          <w:t xml:space="preserve"> the UPF receives th</w:t>
        </w:r>
      </w:ins>
      <w:ins w:id="50" w:author="Apostolis-r02" w:date="2021-08-23T15:22:00Z">
        <w:r w:rsidR="00F9388B">
          <w:t>is</w:t>
        </w:r>
      </w:ins>
      <w:ins w:id="51" w:author="Myungjune@LGE_r01" w:date="2021-08-23T11:28:00Z">
        <w:del w:id="52" w:author="Apostolis-r02" w:date="2021-08-23T15:22:00Z">
          <w:r w:rsidDel="00F9388B">
            <w:delText>e</w:delText>
          </w:r>
        </w:del>
        <w:r>
          <w:t xml:space="preserve"> PMF-UA</w:t>
        </w:r>
      </w:ins>
      <w:ins w:id="53" w:author="Apostolis-r02" w:date="2021-08-23T15:21:00Z">
        <w:r w:rsidR="00F9388B">
          <w:t>D</w:t>
        </w:r>
      </w:ins>
      <w:ins w:id="54" w:author="Myungjune@LGE_r01" w:date="2021-08-23T11:28:00Z">
        <w:del w:id="55" w:author="Apostolis-r02" w:date="2021-08-23T15:21:00Z">
          <w:r w:rsidDel="00F9388B">
            <w:delText>T</w:delText>
          </w:r>
        </w:del>
        <w:r>
          <w:t xml:space="preserve"> message, </w:t>
        </w:r>
      </w:ins>
      <w:ins w:id="56" w:author="Myungjune@LGE_r01" w:date="2021-08-23T11:33:00Z">
        <w:r>
          <w:t xml:space="preserve">the UPF removes DL steering rule created for UE </w:t>
        </w:r>
        <w:proofErr w:type="spellStart"/>
        <w:r>
          <w:t>assitance</w:t>
        </w:r>
        <w:proofErr w:type="spellEnd"/>
        <w:r>
          <w:t xml:space="preserve"> operation</w:t>
        </w:r>
      </w:ins>
      <w:ins w:id="57" w:author="Myungjune@LGE_r01" w:date="2021-08-23T11:34:00Z">
        <w:r>
          <w:t>.</w:t>
        </w:r>
      </w:ins>
      <w:ins w:id="58" w:author="HuaweiUser" w:date="2021-06-30T17:03:00Z">
        <w:del w:id="59" w:author="Myungjune@LGE_r01" w:date="2021-08-23T11:27:00Z">
          <w:r>
            <w:delText>Option</w:delText>
          </w:r>
          <w:r>
            <w:delText>ally, the UE may send</w:delText>
          </w:r>
        </w:del>
      </w:ins>
      <w:ins w:id="60" w:author="HuaweiUser" w:date="2021-06-30T17:04:00Z">
        <w:del w:id="61" w:author="Myungjune@LGE_r01" w:date="2021-08-23T11:27:00Z">
          <w:r>
            <w:delText xml:space="preserve"> the UE-assistance termination timer to the UPF</w:delText>
          </w:r>
        </w:del>
      </w:ins>
      <w:ins w:id="62" w:author="HuaweiUser" w:date="2021-06-30T17:05:00Z">
        <w:del w:id="63" w:author="Myungjune@LGE_r01" w:date="2021-08-23T11:27:00Z">
          <w:r>
            <w:delText xml:space="preserve"> for the traffic indicating </w:delText>
          </w:r>
        </w:del>
      </w:ins>
      <w:ins w:id="64" w:author="HuaweiUser" w:date="2021-06-30T17:21:00Z">
        <w:del w:id="65" w:author="Myungjune@LGE_r01" w:date="2021-08-23T11:27:00Z">
          <w:r>
            <w:delText xml:space="preserve">that </w:delText>
          </w:r>
        </w:del>
      </w:ins>
      <w:ins w:id="66" w:author="HuaweiUser" w:date="2021-06-30T17:05:00Z">
        <w:del w:id="67" w:author="Myungjune@LGE_r01" w:date="2021-08-23T11:27:00Z">
          <w:r>
            <w:delText>the UE will termi</w:delText>
          </w:r>
        </w:del>
      </w:ins>
      <w:ins w:id="68" w:author="HuaweiUser" w:date="2021-06-30T17:11:00Z">
        <w:del w:id="69" w:author="Myungjune@LGE_r01" w:date="2021-08-23T11:27:00Z">
          <w:r>
            <w:delText>n</w:delText>
          </w:r>
        </w:del>
      </w:ins>
      <w:ins w:id="70" w:author="HuaweiUser" w:date="2021-06-30T17:05:00Z">
        <w:del w:id="71" w:author="Myungjune@LGE_r01" w:date="2021-08-23T11:27:00Z">
          <w:r>
            <w:delText>ate the</w:delText>
          </w:r>
        </w:del>
      </w:ins>
      <w:ins w:id="72" w:author="HuaweiUser" w:date="2021-06-30T17:07:00Z">
        <w:del w:id="73" w:author="Myungjune@LGE_r01" w:date="2021-08-23T11:27:00Z">
          <w:r>
            <w:delText xml:space="preserve"> UE-assistance</w:delText>
          </w:r>
        </w:del>
      </w:ins>
      <w:ins w:id="74" w:author="HuaweiUser" w:date="2021-06-30T17:06:00Z">
        <w:del w:id="75" w:author="Myungjune@LGE_r01" w:date="2021-08-23T11:27:00Z">
          <w:r>
            <w:delText xml:space="preserve"> </w:delText>
          </w:r>
        </w:del>
      </w:ins>
      <w:ins w:id="76" w:author="HuaweiUser" w:date="2021-06-30T17:07:00Z">
        <w:del w:id="77" w:author="Myungjune@LGE_r01" w:date="2021-08-23T11:27:00Z">
          <w:r>
            <w:delText xml:space="preserve">mode </w:delText>
          </w:r>
        </w:del>
      </w:ins>
      <w:ins w:id="78" w:author="HuaweiUser" w:date="2021-06-30T17:06:00Z">
        <w:del w:id="79" w:author="Myungjune@LGE_r01" w:date="2021-08-23T11:27:00Z">
          <w:r>
            <w:delText>for this traffic when th</w:delText>
          </w:r>
        </w:del>
      </w:ins>
      <w:ins w:id="80" w:author="HuaweiUser" w:date="2021-06-30T17:07:00Z">
        <w:del w:id="81" w:author="Myungjune@LGE_r01" w:date="2021-08-23T11:27:00Z">
          <w:r>
            <w:delText>e</w:delText>
          </w:r>
        </w:del>
      </w:ins>
      <w:ins w:id="82" w:author="HuaweiUser" w:date="2021-06-30T17:06:00Z">
        <w:del w:id="83" w:author="Myungjune@LGE_r01" w:date="2021-08-23T11:27:00Z">
          <w:r>
            <w:delText xml:space="preserve"> timer is expired. </w:delText>
          </w:r>
        </w:del>
      </w:ins>
    </w:p>
    <w:p w14:paraId="74F84F3C" w14:textId="77777777" w:rsidR="00094C72" w:rsidRDefault="003E5731" w:rsidP="00094C72">
      <w:pPr>
        <w:pStyle w:val="NO"/>
        <w:rPr>
          <w:ins w:id="84" w:author="HuaweiUser" w:date="2021-06-26T11:28:00Z"/>
          <w:del w:id="85" w:author="Myungjune@LGE_r01" w:date="2021-08-23T11:27:00Z"/>
        </w:rPr>
        <w:pPrChange w:id="86" w:author="HuaweiUser" w:date="2021-08-10T12:14:00Z">
          <w:pPr>
            <w:pStyle w:val="B1"/>
          </w:pPr>
        </w:pPrChange>
      </w:pPr>
      <w:ins w:id="87" w:author="HuaweiUser" w:date="2021-06-30T17:12:00Z">
        <w:del w:id="88" w:author="Myungjune@LGE_r01" w:date="2021-08-23T11:27:00Z">
          <w:r>
            <w:delText>NOTE:</w:delText>
          </w:r>
          <w:r>
            <w:tab/>
          </w:r>
        </w:del>
      </w:ins>
      <w:ins w:id="89" w:author="HuaweiUser" w:date="2021-06-30T17:13:00Z">
        <w:del w:id="90" w:author="Myungjune@LGE_r01" w:date="2021-08-23T11:27:00Z">
          <w:r>
            <w:delText xml:space="preserve">The UE can set the UE-assistance termination timer based on the </w:delText>
          </w:r>
        </w:del>
      </w:ins>
      <w:ins w:id="91" w:author="HuaweiUser" w:date="2021-06-30T17:14:00Z">
        <w:del w:id="92" w:author="Myungjune@LGE_r01" w:date="2021-08-23T11:27:00Z">
          <w:r>
            <w:delText xml:space="preserve">duration of low battery internal state. For example, the </w:delText>
          </w:r>
        </w:del>
      </w:ins>
      <w:ins w:id="93" w:author="HuaweiUser" w:date="2021-06-30T17:13:00Z">
        <w:del w:id="94" w:author="Myungjune@LGE_r01" w:date="2021-08-23T11:27:00Z">
          <w:r>
            <w:delText xml:space="preserve">UE </w:delText>
          </w:r>
        </w:del>
      </w:ins>
      <w:ins w:id="95" w:author="HuaweiUser" w:date="2021-06-30T17:15:00Z">
        <w:del w:id="96" w:author="Myungjune@LGE_r01" w:date="2021-08-23T11:27:00Z">
          <w:r>
            <w:delText>will automaticlly shutdown</w:delText>
          </w:r>
        </w:del>
      </w:ins>
      <w:ins w:id="97" w:author="HuaweiUser" w:date="2021-06-30T17:16:00Z">
        <w:del w:id="98" w:author="Myungjune@LGE_r01" w:date="2021-08-23T11:27:00Z">
          <w:r>
            <w:delText xml:space="preserve"> after </w:delText>
          </w:r>
        </w:del>
      </w:ins>
      <w:ins w:id="99" w:author="HuaweiUser" w:date="2021-06-30T17:17:00Z">
        <w:del w:id="100" w:author="Myungjune@LGE_r01" w:date="2021-08-23T11:27:00Z">
          <w:r>
            <w:delText>10</w:delText>
          </w:r>
        </w:del>
      </w:ins>
      <w:ins w:id="101" w:author="HuaweiUser" w:date="2021-06-30T17:16:00Z">
        <w:del w:id="102" w:author="Myungjune@LGE_r01" w:date="2021-08-23T11:27:00Z">
          <w:r>
            <w:delText xml:space="preserve"> minutes</w:delText>
          </w:r>
        </w:del>
      </w:ins>
      <w:ins w:id="103" w:author="HuaweiUser" w:date="2021-06-30T17:17:00Z">
        <w:del w:id="104" w:author="Myungjune@LGE_r01" w:date="2021-08-23T11:27:00Z">
          <w:r>
            <w:delText xml:space="preserve"> if </w:delText>
          </w:r>
        </w:del>
      </w:ins>
      <w:ins w:id="105" w:author="HuaweiUser" w:date="2021-06-30T17:23:00Z">
        <w:del w:id="106" w:author="Myungjune@LGE_r01" w:date="2021-08-23T11:27:00Z">
          <w:r>
            <w:delText xml:space="preserve">it is </w:delText>
          </w:r>
        </w:del>
      </w:ins>
      <w:ins w:id="107" w:author="HuaweiUser" w:date="2021-06-30T17:19:00Z">
        <w:del w:id="108" w:author="Myungjune@LGE_r01" w:date="2021-08-23T11:27:00Z">
          <w:r>
            <w:delText xml:space="preserve">not </w:delText>
          </w:r>
        </w:del>
      </w:ins>
      <w:ins w:id="109" w:author="HuaweiUser" w:date="2021-06-30T17:17:00Z">
        <w:del w:id="110" w:author="Myungjune@LGE_r01" w:date="2021-08-23T11:27:00Z">
          <w:r>
            <w:delText>charged</w:delText>
          </w:r>
        </w:del>
      </w:ins>
      <w:ins w:id="111" w:author="HuaweiUser" w:date="2021-06-30T17:16:00Z">
        <w:del w:id="112" w:author="Myungjune@LGE_r01" w:date="2021-08-23T11:27:00Z">
          <w:r>
            <w:delText>, then the</w:delText>
          </w:r>
        </w:del>
      </w:ins>
      <w:ins w:id="113" w:author="HuaweiUser" w:date="2021-06-30T17:20:00Z">
        <w:del w:id="114" w:author="Myungjune@LGE_r01" w:date="2021-08-23T11:27:00Z">
          <w:r>
            <w:delText xml:space="preserve"> UE</w:delText>
          </w:r>
        </w:del>
      </w:ins>
      <w:ins w:id="115" w:author="HuaweiUser" w:date="2021-06-30T17:18:00Z">
        <w:del w:id="116" w:author="Myungjune@LGE_r01" w:date="2021-08-23T11:27:00Z">
          <w:r>
            <w:delText xml:space="preserve"> </w:delText>
          </w:r>
        </w:del>
      </w:ins>
      <w:ins w:id="117" w:author="HuaweiUser" w:date="2021-08-10T12:15:00Z">
        <w:del w:id="118" w:author="Myungjune@LGE_r01" w:date="2021-08-23T11:27:00Z">
          <w:r>
            <w:delText xml:space="preserve">can </w:delText>
          </w:r>
        </w:del>
      </w:ins>
      <w:ins w:id="119" w:author="HuaweiUser" w:date="2021-06-30T17:20:00Z">
        <w:del w:id="120" w:author="Myungjune@LGE_r01" w:date="2021-08-23T11:27:00Z">
          <w:r>
            <w:delText xml:space="preserve">set </w:delText>
          </w:r>
        </w:del>
      </w:ins>
      <w:ins w:id="121" w:author="HuaweiUser" w:date="2021-06-30T17:16:00Z">
        <w:del w:id="122" w:author="Myungjune@LGE_r01" w:date="2021-08-23T11:27:00Z">
          <w:r>
            <w:delText xml:space="preserve">the UE-assistance termination timer </w:delText>
          </w:r>
        </w:del>
      </w:ins>
      <w:ins w:id="123" w:author="HuaweiUser" w:date="2021-08-10T12:15:00Z">
        <w:del w:id="124" w:author="Myungjune@LGE_r01" w:date="2021-08-23T11:27:00Z">
          <w:r>
            <w:delText>to</w:delText>
          </w:r>
        </w:del>
      </w:ins>
      <w:ins w:id="125" w:author="HuaweiUser" w:date="2021-06-30T17:24:00Z">
        <w:del w:id="126" w:author="Myungjune@LGE_r01" w:date="2021-08-23T11:27:00Z">
          <w:r>
            <w:delText xml:space="preserve"> </w:delText>
          </w:r>
        </w:del>
      </w:ins>
      <w:ins w:id="127" w:author="HuaweiUser" w:date="2021-06-30T17:20:00Z">
        <w:del w:id="128" w:author="Myungjune@LGE_r01" w:date="2021-08-23T11:27:00Z">
          <w:r>
            <w:delText>10 minutes</w:delText>
          </w:r>
        </w:del>
      </w:ins>
      <w:ins w:id="129" w:author="HuaweiUser" w:date="2021-06-30T17:16:00Z">
        <w:del w:id="130" w:author="Myungjune@LGE_r01" w:date="2021-08-23T11:27:00Z">
          <w:r>
            <w:delText>.</w:delText>
          </w:r>
        </w:del>
      </w:ins>
    </w:p>
    <w:bookmarkEnd w:id="6"/>
    <w:bookmarkEnd w:id="7"/>
    <w:bookmarkEnd w:id="8"/>
    <w:bookmarkEnd w:id="9"/>
    <w:bookmarkEnd w:id="10"/>
    <w:bookmarkEnd w:id="11"/>
    <w:bookmarkEnd w:id="12"/>
    <w:p w14:paraId="7504AD06" w14:textId="77777777" w:rsidR="00094C72" w:rsidRDefault="00094C72">
      <w:pPr>
        <w:pStyle w:val="B1"/>
        <w:ind w:left="0" w:firstLine="0"/>
        <w:rPr>
          <w:noProof/>
        </w:rPr>
      </w:pPr>
    </w:p>
    <w:p w14:paraId="4F6EC5AD" w14:textId="77777777" w:rsidR="00094C72" w:rsidRDefault="003E573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67A2597C" w14:textId="77777777" w:rsidR="00094C72" w:rsidRDefault="00094C72">
      <w:pPr>
        <w:rPr>
          <w:noProof/>
        </w:rPr>
      </w:pPr>
    </w:p>
    <w:sectPr w:rsidR="00094C72">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D588F0" w14:textId="77777777" w:rsidR="003E5731" w:rsidRDefault="003E5731">
      <w:r>
        <w:separator/>
      </w:r>
    </w:p>
  </w:endnote>
  <w:endnote w:type="continuationSeparator" w:id="0">
    <w:p w14:paraId="2D12CE5C" w14:textId="77777777" w:rsidR="003E5731" w:rsidRDefault="003E57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CE7E35" w14:textId="77777777" w:rsidR="003E5731" w:rsidRDefault="003E5731">
      <w:r>
        <w:separator/>
      </w:r>
    </w:p>
  </w:footnote>
  <w:footnote w:type="continuationSeparator" w:id="0">
    <w:p w14:paraId="3A9106C8" w14:textId="77777777" w:rsidR="003E5731" w:rsidRDefault="003E57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37716E" w14:textId="77777777" w:rsidR="00094C72" w:rsidRDefault="003E57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EAB537" w14:textId="77777777" w:rsidR="00094C72" w:rsidRDefault="00094C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1FF6D7" w14:textId="77777777" w:rsidR="00094C72" w:rsidRDefault="003E573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5C7923" w14:textId="77777777" w:rsidR="00094C72" w:rsidRDefault="00094C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0734DF"/>
    <w:multiLevelType w:val="hybridMultilevel"/>
    <w:tmpl w:val="826CD9D0"/>
    <w:lvl w:ilvl="0" w:tplc="2AA8CC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AF82DA5"/>
    <w:multiLevelType w:val="hybridMultilevel"/>
    <w:tmpl w:val="69AA3904"/>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2" w15:restartNumberingAfterBreak="0">
    <w:nsid w:val="3228742B"/>
    <w:multiLevelType w:val="hybridMultilevel"/>
    <w:tmpl w:val="B08EDC26"/>
    <w:lvl w:ilvl="0" w:tplc="111837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73AC5C1F"/>
    <w:multiLevelType w:val="hybridMultilevel"/>
    <w:tmpl w:val="0C9034CC"/>
    <w:lvl w:ilvl="0" w:tplc="2E1C39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47E5B1E"/>
    <w:multiLevelType w:val="hybridMultilevel"/>
    <w:tmpl w:val="5D6C8D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0"/>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yungjune@LGE_r01">
    <w15:presenceInfo w15:providerId="None" w15:userId="Myungjune@LGE_r01"/>
  </w15:person>
  <w15:person w15:author="Apostolis-r02">
    <w15:presenceInfo w15:providerId="None" w15:userId="Apostolis-r02"/>
  </w15:person>
  <w15:person w15:author="HuaweiUser">
    <w15:presenceInfo w15:providerId="None" w15:userId="Huawei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doNotDisplayPageBoundaries/>
  <w:printFractionalCharacterWidth/>
  <w:embedSystemFonts/>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en-GB" w:vendorID="64" w:dllVersion="6" w:nlCheck="1" w:checkStyle="0"/>
  <w:activeWritingStyle w:appName="MSWord" w:lang="en-US" w:vendorID="64" w:dllVersion="6" w:nlCheck="1" w:checkStyle="1"/>
  <w:activeWritingStyle w:appName="MSWord" w:lang="zh-CN" w:vendorID="64" w:dllVersion="5"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4C72"/>
    <w:rsid w:val="00094C72"/>
    <w:rsid w:val="003E5731"/>
    <w:rsid w:val="00F26824"/>
    <w:rsid w:val="00F938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9CDC05"/>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rPr>
      <w:rFonts w:eastAsiaTheme="minorEastAsia"/>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rFonts w:eastAsiaTheme="minorEastAsia"/>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rPr>
      <w:rFonts w:eastAsiaTheme="minorEastAsia"/>
    </w:rPr>
  </w:style>
  <w:style w:type="paragraph" w:styleId="TOC9">
    <w:name w:val="toc 9"/>
    <w:basedOn w:val="TOC8"/>
    <w:semiHidden/>
    <w:pPr>
      <w:ind w:left="1418" w:hanging="1418"/>
    </w:pPr>
  </w:style>
  <w:style w:type="paragraph" w:customStyle="1" w:styleId="EX">
    <w:name w:val="EX"/>
    <w:basedOn w:val="Normal"/>
    <w:pPr>
      <w:keepLines/>
      <w:ind w:left="1702" w:hanging="1418"/>
    </w:pPr>
    <w:rPr>
      <w:rFonts w:eastAsiaTheme="minorEastAsia"/>
    </w:rPr>
  </w:style>
  <w:style w:type="paragraph" w:customStyle="1" w:styleId="FP">
    <w:name w:val="FP"/>
    <w:basedOn w:val="Normal"/>
    <w:pPr>
      <w:spacing w:after="0"/>
    </w:pPr>
    <w:rPr>
      <w:rFonts w:eastAsiaTheme="minorEastAsia"/>
    </w:r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rFonts w:eastAsiaTheme="minorEastAsia"/>
      <w:noProof/>
    </w:rPr>
  </w:style>
  <w:style w:type="paragraph" w:customStyle="1" w:styleId="TH">
    <w:name w:val="TH"/>
    <w:basedOn w:val="Normal"/>
    <w:link w:val="THChar"/>
    <w:pPr>
      <w:keepNext/>
      <w:keepLines/>
      <w:spacing w:before="60"/>
      <w:jc w:val="center"/>
    </w:pPr>
    <w:rPr>
      <w:rFonts w:ascii="Arial" w:eastAsiaTheme="minorEastAsia"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eastAsiaTheme="minorEastAsia"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rPr>
      <w:rFonts w:eastAsiaTheme="minorEastAsia"/>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rPr>
      <w:rFonts w:eastAsiaTheme="minorEastAsia"/>
    </w:rPr>
  </w:style>
  <w:style w:type="character" w:styleId="FollowedHyperlink">
    <w:name w:val="FollowedHyperlink"/>
    <w:rPr>
      <w:color w:val="800080"/>
      <w:u w:val="single"/>
    </w:rPr>
  </w:style>
  <w:style w:type="paragraph" w:styleId="BalloonText">
    <w:name w:val="Balloon Text"/>
    <w:basedOn w:val="Normal"/>
    <w:semiHidden/>
    <w:rPr>
      <w:rFonts w:ascii="Tahoma" w:eastAsiaTheme="minorEastAsi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eastAsiaTheme="minorEastAsia" w:hAnsi="Tahoma" w:cs="Tahoma"/>
    </w:rPr>
  </w:style>
  <w:style w:type="character" w:customStyle="1" w:styleId="CRCoverPageZchn">
    <w:name w:val="CR Cover Page Zchn"/>
    <w:link w:val="CRCoverPage"/>
    <w:rPr>
      <w:rFonts w:ascii="Arial" w:hAnsi="Arial"/>
      <w:lang w:val="en-GB" w:eastAsia="en-US"/>
    </w:rPr>
  </w:style>
  <w:style w:type="character" w:customStyle="1" w:styleId="TALChar">
    <w:name w:val="TAL Char"/>
    <w:basedOn w:val="DefaultParagraphFont"/>
    <w:link w:val="TAL"/>
    <w:locked/>
    <w:rPr>
      <w:rFonts w:ascii="Arial" w:hAnsi="Arial"/>
      <w:sz w:val="18"/>
      <w:lang w:val="en-GB" w:eastAsia="en-US"/>
    </w:rPr>
  </w:style>
  <w:style w:type="paragraph" w:styleId="ListParagraph">
    <w:name w:val="List Paragraph"/>
    <w:basedOn w:val="Normal"/>
    <w:uiPriority w:val="34"/>
    <w:qFormat/>
    <w:pPr>
      <w:ind w:left="720"/>
      <w:contextualSpacing/>
    </w:pPr>
    <w:rPr>
      <w:rFonts w:eastAsiaTheme="minorEastAsia"/>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rPr>
      <w:lang w:val="en-GB" w:eastAsia="en-US"/>
    </w:rPr>
  </w:style>
  <w:style w:type="character" w:customStyle="1" w:styleId="EditorsNoteChar">
    <w:name w:val="Editor's Note Char"/>
    <w:link w:val="EditorsNote"/>
    <w:locked/>
    <w:rPr>
      <w:rFonts w:ascii="Times New Roman" w:hAnsi="Times New Roman"/>
      <w:color w:val="FF0000"/>
      <w:lang w:val="en-GB" w:eastAsia="en-US"/>
    </w:rPr>
  </w:style>
  <w:style w:type="character" w:customStyle="1" w:styleId="Heading4Char">
    <w:name w:val="Heading 4 Char"/>
    <w:basedOn w:val="DefaultParagraphFont"/>
    <w:link w:val="Heading4"/>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5215650">
      <w:bodyDiv w:val="1"/>
      <w:marLeft w:val="0"/>
      <w:marRight w:val="0"/>
      <w:marTop w:val="0"/>
      <w:marBottom w:val="0"/>
      <w:divBdr>
        <w:top w:val="none" w:sz="0" w:space="0" w:color="auto"/>
        <w:left w:val="none" w:sz="0" w:space="0" w:color="auto"/>
        <w:bottom w:val="none" w:sz="0" w:space="0" w:color="auto"/>
        <w:right w:val="none" w:sz="0" w:space="0" w:color="auto"/>
      </w:divBdr>
    </w:div>
    <w:div w:id="1215703812">
      <w:bodyDiv w:val="1"/>
      <w:marLeft w:val="0"/>
      <w:marRight w:val="0"/>
      <w:marTop w:val="0"/>
      <w:marBottom w:val="0"/>
      <w:divBdr>
        <w:top w:val="none" w:sz="0" w:space="0" w:color="auto"/>
        <w:left w:val="none" w:sz="0" w:space="0" w:color="auto"/>
        <w:bottom w:val="none" w:sz="0" w:space="0" w:color="auto"/>
        <w:right w:val="none" w:sz="0" w:space="0" w:color="auto"/>
      </w:divBdr>
    </w:div>
    <w:div w:id="1822698545">
      <w:bodyDiv w:val="1"/>
      <w:marLeft w:val="0"/>
      <w:marRight w:val="0"/>
      <w:marTop w:val="0"/>
      <w:marBottom w:val="0"/>
      <w:divBdr>
        <w:top w:val="none" w:sz="0" w:space="0" w:color="auto"/>
        <w:left w:val="none" w:sz="0" w:space="0" w:color="auto"/>
        <w:bottom w:val="none" w:sz="0" w:space="0" w:color="auto"/>
        <w:right w:val="none" w:sz="0" w:space="0" w:color="auto"/>
      </w:divBdr>
    </w:div>
    <w:div w:id="1872641540">
      <w:bodyDiv w:val="1"/>
      <w:marLeft w:val="0"/>
      <w:marRight w:val="0"/>
      <w:marTop w:val="0"/>
      <w:marBottom w:val="0"/>
      <w:divBdr>
        <w:top w:val="none" w:sz="0" w:space="0" w:color="auto"/>
        <w:left w:val="none" w:sz="0" w:space="0" w:color="auto"/>
        <w:bottom w:val="none" w:sz="0" w:space="0" w:color="auto"/>
        <w:right w:val="none" w:sz="0" w:space="0" w:color="auto"/>
      </w:divBdr>
    </w:div>
    <w:div w:id="1901672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34C4B8-49F2-4C28-8D31-B683185B94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771</Words>
  <Characters>4274</Characters>
  <Application>Microsoft Office Word</Application>
  <DocSecurity>0</DocSecurity>
  <Lines>267</Lines>
  <Paragraphs>210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4835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Apostolis-r02</cp:lastModifiedBy>
  <cp:revision>3</cp:revision>
  <cp:lastPrinted>1900-01-01T08:00:00Z</cp:lastPrinted>
  <dcterms:created xsi:type="dcterms:W3CDTF">2021-08-23T12:17:00Z</dcterms:created>
  <dcterms:modified xsi:type="dcterms:W3CDTF">2021-08-23T12:23:00Z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(3)wq9Bxja85rqiGBIeSLud5rKvh7E2XqUqgKGT62ZAQKCICJwEhLrltuKh13+daxjBSCyEvWnN
uPvwrV5kmlyCsESbohj3oVOIezHa5NWSkN4FxYc+fjpLsc9Bs/cLIOYZkqhHxYRVfxt2JOpw
yiNiQZw3LQoF/lqERKYZklKFvd4wJbRWdpFlZdBFNHb53l0esYGAAt4W3cnQilmcmQmLVJbK
dmE0Cl0E0kWgH/bU9O</vt:lpwstr>
  </property>
  <property fmtid="{D5CDD505-2E9C-101B-9397-08002B2CF9AE}" pid="22" name="_2015_ms_pID_7253431">
    <vt:lpwstr>U6cGQtDWl8Z/qX1qfWPSeYDIsJ0ng2eCSQHvOcZnbADZ27BisVjIFQ
6v6RyjNcuAR6zTPah0bskYlTkzM1knrEanHaQMwkC8BnOD61TgXYJgEcGC8FaBo9rrg2KeT5
rtv4wnGG3kijoXCMAQFtDTuhkX4bGLSlVhWF0Tv13jw2GojaCiZr2Ddx9Hu77z/DF3qyyASM
LCP2sziLAqbNKyZ/mliM3pRwYTpoDyNzNdEm</vt:lpwstr>
  </property>
  <property fmtid="{D5CDD505-2E9C-101B-9397-08002B2CF9AE}" pid="23" name="_2015_ms_pID_7253432">
    <vt:lpwstr>PdD5MUuiq0HyPBHe0Pz4O6E=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1628578026</vt:lpwstr>
  </property>
</Properties>
</file>